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841A4" w14:textId="1151DDEA" w:rsidR="0095097D" w:rsidRDefault="0095097D" w:rsidP="0095097D">
      <w:pPr>
        <w:pStyle w:val="afb"/>
        <w:rPr>
          <w:rFonts w:ascii="Calibri" w:hAnsi="Calibri" w:cs="Calibri"/>
        </w:rPr>
      </w:pPr>
      <w:r>
        <w:rPr>
          <w:rFonts w:ascii="Calibri" w:hAnsi="Calibri" w:cs="Calibri"/>
          <w:sz w:val="24"/>
          <w:szCs w:val="24"/>
          <w:lang w:val="en-US"/>
        </w:rPr>
        <w:t>3GPP TSG-RAN WG3 #11</w:t>
      </w:r>
      <w:r>
        <w:rPr>
          <w:rFonts w:ascii="Calibri" w:hAnsi="Calibri" w:cs="Calibri" w:hint="eastAsia"/>
          <w:sz w:val="24"/>
          <w:szCs w:val="24"/>
          <w:lang w:val="en-US"/>
        </w:rPr>
        <w:t>6</w:t>
      </w:r>
      <w:r>
        <w:rPr>
          <w:rFonts w:ascii="Calibri" w:hAnsi="Calibri" w:cs="Calibri"/>
          <w:sz w:val="24"/>
          <w:szCs w:val="24"/>
          <w:lang w:val="en-US"/>
        </w:rPr>
        <w:t>-e</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Pr>
          <w:rFonts w:ascii="Calibri" w:hAnsi="Calibri" w:cs="Calibri"/>
          <w:iCs/>
          <w:sz w:val="24"/>
          <w:szCs w:val="24"/>
          <w:lang w:val="en-US"/>
        </w:rPr>
        <w:t>R3-2</w:t>
      </w:r>
      <w:r>
        <w:rPr>
          <w:rFonts w:ascii="Calibri" w:hAnsi="Calibri" w:cs="Calibri" w:hint="eastAsia"/>
          <w:iCs/>
          <w:sz w:val="24"/>
          <w:szCs w:val="24"/>
          <w:lang w:val="en-US"/>
        </w:rPr>
        <w:t>2</w:t>
      </w:r>
      <w:r w:rsidR="006536FD">
        <w:rPr>
          <w:rFonts w:ascii="Calibri" w:hAnsi="Calibri" w:cs="Calibri"/>
          <w:iCs/>
          <w:sz w:val="24"/>
          <w:szCs w:val="24"/>
          <w:lang w:val="en-US"/>
        </w:rPr>
        <w:t>3549</w:t>
      </w:r>
    </w:p>
    <w:p w14:paraId="751AE4E0" w14:textId="77777777" w:rsidR="0095097D" w:rsidRDefault="0095097D" w:rsidP="0095097D">
      <w:pPr>
        <w:jc w:val="both"/>
        <w:rPr>
          <w:rFonts w:ascii="Calibri" w:hAnsi="Calibri" w:cs="Calibri"/>
          <w:color w:val="000000"/>
          <w:sz w:val="24"/>
          <w:szCs w:val="24"/>
        </w:rPr>
      </w:pPr>
      <w:r>
        <w:rPr>
          <w:rFonts w:ascii="Calibri" w:hAnsi="Calibri" w:cs="Calibri" w:hint="eastAsia"/>
          <w:color w:val="000000"/>
          <w:sz w:val="24"/>
          <w:szCs w:val="24"/>
        </w:rPr>
        <w:t>9</w:t>
      </w:r>
      <w:r>
        <w:rPr>
          <w:rFonts w:ascii="Calibri" w:hAnsi="Calibri" w:cs="Calibri"/>
          <w:color w:val="000000"/>
          <w:sz w:val="24"/>
          <w:szCs w:val="24"/>
          <w:vertAlign w:val="superscript"/>
        </w:rPr>
        <w:t>th</w:t>
      </w:r>
      <w:r>
        <w:rPr>
          <w:rFonts w:ascii="Calibri" w:hAnsi="Calibri" w:cs="Calibri"/>
          <w:color w:val="000000"/>
          <w:sz w:val="24"/>
          <w:szCs w:val="24"/>
        </w:rPr>
        <w:t xml:space="preserve"> – 19</w:t>
      </w:r>
      <w:r>
        <w:rPr>
          <w:rFonts w:ascii="Calibri" w:hAnsi="Calibri" w:cs="Calibri"/>
          <w:color w:val="000000"/>
          <w:sz w:val="24"/>
          <w:szCs w:val="24"/>
          <w:vertAlign w:val="superscript"/>
        </w:rPr>
        <w:t>th</w:t>
      </w:r>
      <w:r>
        <w:rPr>
          <w:rFonts w:ascii="Calibri" w:hAnsi="Calibri" w:cs="Calibri"/>
          <w:color w:val="000000"/>
          <w:sz w:val="24"/>
          <w:szCs w:val="24"/>
        </w:rPr>
        <w:t xml:space="preserve"> May 2022</w:t>
      </w:r>
    </w:p>
    <w:p w14:paraId="0AE6BE8B" w14:textId="42840064" w:rsidR="007C76B1" w:rsidRPr="0095097D" w:rsidRDefault="0095097D" w:rsidP="0095097D">
      <w:pPr>
        <w:jc w:val="both"/>
        <w:rPr>
          <w:rFonts w:ascii="Calibri" w:eastAsia="Batang" w:hAnsi="Calibri" w:cs="Calibri"/>
          <w:color w:val="000000"/>
          <w:sz w:val="24"/>
          <w:szCs w:val="24"/>
          <w:lang w:val="en-US" w:eastAsia="zh-CN"/>
        </w:rPr>
      </w:pPr>
      <w:r>
        <w:rPr>
          <w:rFonts w:ascii="Calibri" w:eastAsia="Batang" w:hAnsi="Calibri" w:cs="Calibri"/>
          <w:color w:val="000000"/>
          <w:sz w:val="24"/>
          <w:szCs w:val="24"/>
        </w:rPr>
        <w:t>Online</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312943C8"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17.2</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271A00E3"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5097D" w:rsidRPr="0095097D">
        <w:rPr>
          <w:rFonts w:ascii="Arial" w:hAnsi="Arial"/>
          <w:sz w:val="24"/>
          <w:lang w:eastAsia="zh-CN"/>
        </w:rPr>
        <w:t>On support of slice grouping and slice priority</w:t>
      </w:r>
    </w:p>
    <w:p w14:paraId="02D6F84F" w14:textId="013D6915"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95097D">
        <w:rPr>
          <w:rFonts w:ascii="Arial" w:hAnsi="Arial"/>
          <w:sz w:val="24"/>
          <w:lang w:eastAsia="zh-CN"/>
        </w:rPr>
        <w:t>Discussion and Decision</w:t>
      </w:r>
    </w:p>
    <w:p w14:paraId="654F8C45" w14:textId="77777777" w:rsidR="00A91319" w:rsidRPr="00FD47F0" w:rsidRDefault="00A91319" w:rsidP="00A91319">
      <w:pPr>
        <w:pStyle w:val="1"/>
        <w:rPr>
          <w:rFonts w:eastAsia="宋体"/>
          <w:lang w:eastAsia="zh-CN"/>
        </w:rPr>
      </w:pPr>
      <w:r w:rsidRPr="00FD47F0">
        <w:t>Introduction</w:t>
      </w:r>
    </w:p>
    <w:p w14:paraId="44B39591" w14:textId="119EDD83" w:rsidR="00253B03" w:rsidRDefault="009B06E0" w:rsidP="00253B03">
      <w:pPr>
        <w:overflowPunct/>
        <w:autoSpaceDE/>
        <w:autoSpaceDN/>
        <w:adjustRightInd/>
        <w:spacing w:after="120"/>
        <w:textAlignment w:val="auto"/>
        <w:rPr>
          <w:rFonts w:ascii="Calibri" w:hAnsi="Calibri" w:cs="Calibri"/>
          <w:i/>
          <w:iCs/>
          <w:color w:val="FF0000"/>
          <w:sz w:val="16"/>
          <w:szCs w:val="16"/>
        </w:rPr>
      </w:pPr>
      <w:r>
        <w:t xml:space="preserve">Last meeting, RAN3 has had a primary discussion on the spec impact related to </w:t>
      </w:r>
      <w:r w:rsidR="00C51369">
        <w:t>slice-based</w:t>
      </w:r>
      <w:r>
        <w:t xml:space="preserve"> cell reselection and </w:t>
      </w:r>
      <w:r w:rsidR="00C51369">
        <w:t>slice-based</w:t>
      </w:r>
      <w:r>
        <w:t xml:space="preserve"> RACH, but the majority preferred to wait for the progress of RAN2 and SA2. During </w:t>
      </w:r>
      <w:r w:rsidR="00386FF3">
        <w:t>this</w:t>
      </w:r>
      <w:r>
        <w:t xml:space="preserve"> meeting cycle, new </w:t>
      </w:r>
      <w:proofErr w:type="spellStart"/>
      <w:r>
        <w:t>LSes</w:t>
      </w:r>
      <w:proofErr w:type="spellEnd"/>
      <w:r>
        <w:t xml:space="preserve"> from RAN2 [1] and SA2 [2] are sent to RAN3 which capture the consensus achieved in both RAN2 and SA2, so that RAN3 could work on the spec update accordingly.</w:t>
      </w:r>
    </w:p>
    <w:p w14:paraId="75038DA8" w14:textId="6D1DF150" w:rsidR="002E2AA1" w:rsidRPr="000D5E93" w:rsidRDefault="002E2AA1" w:rsidP="00253B03">
      <w:pPr>
        <w:overflowPunct/>
        <w:autoSpaceDE/>
        <w:autoSpaceDN/>
        <w:adjustRightInd/>
        <w:spacing w:after="120"/>
        <w:textAlignment w:val="auto"/>
        <w:rPr>
          <w:b/>
          <w:bCs/>
          <w:color w:val="0070C0"/>
        </w:rPr>
      </w:pPr>
      <w:r>
        <w:t>In this contribution, we</w:t>
      </w:r>
      <w:r w:rsidR="009B06E0">
        <w:t xml:space="preserve"> provide discussion on the spec impact to support slice grouping and slice priority, which makes the end-to-end solutions on </w:t>
      </w:r>
      <w:r w:rsidR="00C51369">
        <w:t>slice-based</w:t>
      </w:r>
      <w:r w:rsidR="009B06E0">
        <w:t xml:space="preserve"> cell reselection and RACH complete</w:t>
      </w:r>
      <w:r>
        <w:t>.</w:t>
      </w:r>
    </w:p>
    <w:p w14:paraId="2158863E" w14:textId="3E57C6BA" w:rsidR="00A91319" w:rsidRDefault="005805BF" w:rsidP="00F5252C">
      <w:pPr>
        <w:pStyle w:val="1"/>
        <w:rPr>
          <w:rFonts w:eastAsia="宋体"/>
          <w:lang w:eastAsia="zh-CN"/>
        </w:rPr>
      </w:pPr>
      <w:r>
        <w:rPr>
          <w:rFonts w:eastAsia="宋体"/>
          <w:lang w:eastAsia="zh-CN"/>
        </w:rPr>
        <w:t>Discussion</w:t>
      </w:r>
    </w:p>
    <w:p w14:paraId="0B4C8C4D" w14:textId="16A49274" w:rsidR="00C51369" w:rsidRPr="00C51369" w:rsidRDefault="00C51369" w:rsidP="00F5252C">
      <w:pPr>
        <w:overflowPunct/>
        <w:autoSpaceDE/>
        <w:autoSpaceDN/>
        <w:adjustRightInd/>
        <w:spacing w:before="180"/>
        <w:textAlignment w:val="auto"/>
        <w:rPr>
          <w:rFonts w:eastAsiaTheme="minorEastAsia"/>
          <w:lang w:eastAsia="zh-CN"/>
        </w:rPr>
      </w:pPr>
      <w:r>
        <w:rPr>
          <w:rFonts w:eastAsiaTheme="minorEastAsia" w:hint="eastAsia"/>
          <w:lang w:eastAsia="zh-CN"/>
        </w:rPr>
        <w:t>R</w:t>
      </w:r>
      <w:r>
        <w:rPr>
          <w:rFonts w:eastAsiaTheme="minorEastAsia"/>
          <w:lang w:eastAsia="zh-CN"/>
        </w:rPr>
        <w:t xml:space="preserve">AN2 is having discussion on slice-based cell reselection and slice-based RACH, and has developed the concept of slice group and slice priority which are used over </w:t>
      </w:r>
      <w:proofErr w:type="spellStart"/>
      <w:r>
        <w:rPr>
          <w:rFonts w:eastAsiaTheme="minorEastAsia"/>
          <w:lang w:eastAsia="zh-CN"/>
        </w:rPr>
        <w:t>Uu</w:t>
      </w:r>
      <w:proofErr w:type="spellEnd"/>
      <w:r>
        <w:rPr>
          <w:rFonts w:eastAsiaTheme="minorEastAsia"/>
          <w:lang w:eastAsia="zh-CN"/>
        </w:rPr>
        <w:t xml:space="preserve"> interfaces. During last RAN3 meeting, the primary discussion to support slice-based cell reselection and slice-based RACH </w:t>
      </w:r>
      <w:r w:rsidR="00386FF3">
        <w:rPr>
          <w:rFonts w:eastAsiaTheme="minorEastAsia"/>
          <w:lang w:eastAsia="zh-CN"/>
        </w:rPr>
        <w:t xml:space="preserve">was carried out in RAN3, and from RAN3 perspective, the introduction of slice group and slice priority may have RAN3 spec impact to achieve a workable end-to end slice-based cell reselection and RACH solution. And RAN3 decided to wait for the progress from RAN2 and SA2 to further work on the RAN3 specs. Fortunately, RAN3 has received </w:t>
      </w:r>
      <w:proofErr w:type="spellStart"/>
      <w:r w:rsidR="00386FF3">
        <w:rPr>
          <w:rFonts w:eastAsiaTheme="minorEastAsia"/>
          <w:lang w:eastAsia="zh-CN"/>
        </w:rPr>
        <w:t>LSes</w:t>
      </w:r>
      <w:proofErr w:type="spellEnd"/>
      <w:r w:rsidR="00386FF3">
        <w:rPr>
          <w:rFonts w:eastAsiaTheme="minorEastAsia"/>
          <w:lang w:eastAsia="zh-CN"/>
        </w:rPr>
        <w:t xml:space="preserve"> from RAN2 and SA2 during this meeting cycle.</w:t>
      </w:r>
    </w:p>
    <w:p w14:paraId="59DB8BAE" w14:textId="729184A4" w:rsidR="006A2C33" w:rsidRDefault="0095097D" w:rsidP="00F5252C">
      <w:pPr>
        <w:overflowPunct/>
        <w:autoSpaceDE/>
        <w:autoSpaceDN/>
        <w:adjustRightInd/>
        <w:spacing w:before="180"/>
        <w:textAlignment w:val="auto"/>
      </w:pPr>
      <w:r>
        <w:t>A</w:t>
      </w:r>
      <w:r w:rsidR="00C51369">
        <w:t xml:space="preserve">ccording to the LS received from RAN2 [1], </w:t>
      </w:r>
    </w:p>
    <w:p w14:paraId="539A6DB4" w14:textId="235CEE58" w:rsidR="000E1965" w:rsidRPr="000E1965" w:rsidRDefault="000E1965" w:rsidP="00F5252C">
      <w:pPr>
        <w:overflowPunct/>
        <w:autoSpaceDE/>
        <w:autoSpaceDN/>
        <w:adjustRightInd/>
        <w:spacing w:before="180"/>
        <w:textAlignment w:val="auto"/>
        <w:rPr>
          <w:rFonts w:eastAsiaTheme="minorEastAsia"/>
          <w:lang w:eastAsia="zh-CN"/>
        </w:rPr>
      </w:pPr>
      <w:r>
        <w:rPr>
          <w:rFonts w:eastAsiaTheme="minorEastAsia" w:hint="eastAsia"/>
          <w:lang w:eastAsia="zh-CN"/>
        </w:rPr>
        <w:t>-</w:t>
      </w:r>
      <w:r>
        <w:rPr>
          <w:rFonts w:eastAsiaTheme="minorEastAsia"/>
          <w:lang w:eastAsia="zh-CN"/>
        </w:rPr>
        <w:t>------------------------------------------</w:t>
      </w:r>
      <w:r w:rsidRPr="000E1965">
        <w:rPr>
          <w:rFonts w:eastAsiaTheme="minorEastAsia"/>
          <w:b/>
          <w:bCs/>
          <w:color w:val="00B0F0"/>
          <w:lang w:eastAsia="zh-CN"/>
        </w:rPr>
        <w:t>Start of Excerpt</w:t>
      </w:r>
      <w:r>
        <w:rPr>
          <w:rFonts w:eastAsiaTheme="minorEastAsia"/>
          <w:lang w:eastAsia="zh-CN"/>
        </w:rPr>
        <w:t>-----------------------------------------</w:t>
      </w:r>
    </w:p>
    <w:p w14:paraId="6F140BAF" w14:textId="77777777" w:rsidR="000E1965" w:rsidRPr="005716CF" w:rsidRDefault="000E1965" w:rsidP="000E1965">
      <w:pPr>
        <w:spacing w:afterLines="50" w:after="120" w:line="420" w:lineRule="exact"/>
        <w:rPr>
          <w:rFonts w:ascii="Arial" w:hAnsi="Arial" w:cs="Arial"/>
          <w:lang w:eastAsia="zh-CN"/>
        </w:rPr>
      </w:pPr>
      <w:r w:rsidRPr="005716CF">
        <w:rPr>
          <w:rFonts w:ascii="Arial" w:hAnsi="Arial" w:cs="Arial"/>
          <w:lang w:eastAsia="zh-CN"/>
        </w:rPr>
        <w:t>RAN2 understands whether per TA or per PLMN granularity has no major RAN2 impacts. However, RAN2 assumes (based on majority views in RAN2) that the mapping of slice to the slice groups for cell reselection is per TA</w:t>
      </w:r>
      <w:r>
        <w:rPr>
          <w:rFonts w:ascii="Arial" w:hAnsi="Arial" w:cs="Arial"/>
          <w:lang w:eastAsia="zh-CN"/>
        </w:rPr>
        <w:t>.</w:t>
      </w:r>
    </w:p>
    <w:p w14:paraId="6F111ACD" w14:textId="77777777" w:rsidR="000E1965" w:rsidRPr="005716CF" w:rsidRDefault="000E1965" w:rsidP="000E1965">
      <w:pPr>
        <w:spacing w:afterLines="50" w:after="120" w:line="420" w:lineRule="exact"/>
        <w:rPr>
          <w:rFonts w:ascii="Arial" w:hAnsi="Arial" w:cs="Arial"/>
          <w:lang w:eastAsia="zh-CN"/>
        </w:rPr>
      </w:pPr>
      <w:r w:rsidRPr="005716CF">
        <w:rPr>
          <w:rFonts w:ascii="Arial" w:hAnsi="Arial" w:cs="Arial"/>
          <w:lang w:eastAsia="zh-CN"/>
        </w:rPr>
        <w:t>RAN2 also assumes that the NAS layer in the UE is able to provide slice group priorities to AS layer in the UE.</w:t>
      </w:r>
    </w:p>
    <w:p w14:paraId="1C883E22" w14:textId="043F8492" w:rsidR="000E1965" w:rsidRDefault="000E1965" w:rsidP="00F5252C">
      <w:pPr>
        <w:overflowPunct/>
        <w:autoSpaceDE/>
        <w:autoSpaceDN/>
        <w:adjustRightInd/>
        <w:spacing w:before="180"/>
        <w:textAlignment w:val="auto"/>
        <w:rPr>
          <w:rFonts w:eastAsiaTheme="minorEastAsia"/>
          <w:lang w:eastAsia="zh-CN"/>
        </w:rPr>
      </w:pPr>
      <w:r>
        <w:rPr>
          <w:rFonts w:eastAsiaTheme="minorEastAsia"/>
          <w:lang w:eastAsia="zh-CN"/>
        </w:rPr>
        <w:t>…</w:t>
      </w:r>
    </w:p>
    <w:p w14:paraId="4CADBC23" w14:textId="77777777" w:rsidR="000E1965" w:rsidRPr="005716CF" w:rsidRDefault="000E1965" w:rsidP="000E1965">
      <w:pPr>
        <w:spacing w:afterLines="50" w:after="120" w:line="420" w:lineRule="exact"/>
        <w:rPr>
          <w:rFonts w:ascii="Arial" w:hAnsi="Arial" w:cs="Arial"/>
          <w:lang w:eastAsia="zh-CN"/>
        </w:rPr>
      </w:pPr>
      <w:r w:rsidRPr="005716CF">
        <w:rPr>
          <w:rFonts w:ascii="Arial" w:hAnsi="Arial" w:cs="Arial"/>
          <w:lang w:eastAsia="zh-CN"/>
        </w:rPr>
        <w:t>RAN2 has achieved the following agreements.</w:t>
      </w:r>
    </w:p>
    <w:p w14:paraId="401764EE" w14:textId="77777777" w:rsidR="000E1965" w:rsidRPr="005716CF" w:rsidRDefault="000E1965" w:rsidP="000E1965">
      <w:pPr>
        <w:pStyle w:val="aa"/>
        <w:numPr>
          <w:ilvl w:val="0"/>
          <w:numId w:val="24"/>
        </w:numPr>
        <w:overflowPunct/>
        <w:autoSpaceDE/>
        <w:autoSpaceDN/>
        <w:adjustRightInd/>
        <w:spacing w:afterLines="50" w:after="120" w:line="420" w:lineRule="exact"/>
        <w:ind w:firstLineChars="0"/>
        <w:contextualSpacing/>
        <w:jc w:val="both"/>
        <w:textAlignment w:val="auto"/>
        <w:rPr>
          <w:rFonts w:cs="Arial"/>
          <w:lang w:eastAsia="zh-CN"/>
        </w:rPr>
      </w:pPr>
      <w:r w:rsidRPr="005716CF">
        <w:rPr>
          <w:rFonts w:cs="Arial"/>
          <w:lang w:eastAsia="zh-CN"/>
        </w:rPr>
        <w:t>A slice is not associated with multiple slice groups for the same purpose</w:t>
      </w:r>
      <w:r w:rsidRPr="005716CF">
        <w:rPr>
          <w:rFonts w:eastAsia="PMingLiU"/>
          <w:lang w:eastAsia="zh-TW"/>
        </w:rPr>
        <w:t xml:space="preserve"> within a </w:t>
      </w:r>
      <w:proofErr w:type="gramStart"/>
      <w:r w:rsidRPr="005716CF">
        <w:rPr>
          <w:rFonts w:eastAsia="PMingLiU"/>
          <w:lang w:eastAsia="zh-TW"/>
        </w:rPr>
        <w:t>slice to slice</w:t>
      </w:r>
      <w:proofErr w:type="gramEnd"/>
      <w:r w:rsidRPr="005716CF">
        <w:rPr>
          <w:rFonts w:eastAsia="PMingLiU"/>
          <w:lang w:eastAsia="zh-TW"/>
        </w:rPr>
        <w:t xml:space="preserve"> group mapping “granularity”</w:t>
      </w:r>
      <w:r w:rsidRPr="005716CF">
        <w:rPr>
          <w:rFonts w:cs="Arial"/>
          <w:lang w:eastAsia="zh-CN"/>
        </w:rPr>
        <w:t>. A slice can be associated at most with one slice group for RACH and with one slice group for reselection</w:t>
      </w:r>
      <w:r w:rsidRPr="005716CF">
        <w:rPr>
          <w:rFonts w:eastAsia="PMingLiU"/>
          <w:lang w:eastAsia="zh-TW"/>
        </w:rPr>
        <w:t>, within the same granularity</w:t>
      </w:r>
      <w:r w:rsidRPr="005716CF">
        <w:rPr>
          <w:rFonts w:cs="Arial"/>
          <w:lang w:eastAsia="zh-CN"/>
        </w:rPr>
        <w:t>.</w:t>
      </w:r>
    </w:p>
    <w:p w14:paraId="5C87CC9C" w14:textId="77777777" w:rsidR="000E1965" w:rsidRPr="00D5776A" w:rsidRDefault="000E1965" w:rsidP="000E1965">
      <w:pPr>
        <w:pStyle w:val="aa"/>
        <w:numPr>
          <w:ilvl w:val="0"/>
          <w:numId w:val="24"/>
        </w:numPr>
        <w:overflowPunct/>
        <w:autoSpaceDE/>
        <w:autoSpaceDN/>
        <w:adjustRightInd/>
        <w:spacing w:afterLines="50" w:after="120" w:line="420" w:lineRule="exact"/>
        <w:ind w:firstLineChars="0"/>
        <w:contextualSpacing/>
        <w:jc w:val="both"/>
        <w:textAlignment w:val="auto"/>
        <w:rPr>
          <w:rFonts w:cs="Arial"/>
          <w:lang w:eastAsia="zh-CN"/>
        </w:rPr>
      </w:pPr>
      <w:r w:rsidRPr="005716CF">
        <w:rPr>
          <w:rFonts w:cs="Arial"/>
          <w:lang w:eastAsia="zh-CN"/>
        </w:rPr>
        <w:lastRenderedPageBreak/>
        <w:t xml:space="preserve">Both for RACH and for cell reselection, the UE NAS needs to provide the slice information to the UE AS. The UE AS is aware of the slice group ID (s) based on such slice information provided by the UE NAS. </w:t>
      </w:r>
    </w:p>
    <w:p w14:paraId="13CD7928" w14:textId="3F26B3CB" w:rsidR="000E1965" w:rsidRDefault="003528B6" w:rsidP="00F5252C">
      <w:pPr>
        <w:overflowPunct/>
        <w:autoSpaceDE/>
        <w:autoSpaceDN/>
        <w:adjustRightInd/>
        <w:spacing w:before="180"/>
        <w:textAlignment w:val="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b/>
          <w:bCs/>
          <w:color w:val="00B0F0"/>
          <w:lang w:eastAsia="zh-CN"/>
        </w:rPr>
        <w:t>End</w:t>
      </w:r>
      <w:r w:rsidRPr="000E1965">
        <w:rPr>
          <w:rFonts w:eastAsiaTheme="minorEastAsia"/>
          <w:b/>
          <w:bCs/>
          <w:color w:val="00B0F0"/>
          <w:lang w:eastAsia="zh-CN"/>
        </w:rPr>
        <w:t xml:space="preserve"> of Excerpt</w:t>
      </w:r>
      <w:r>
        <w:rPr>
          <w:rFonts w:eastAsiaTheme="minorEastAsia"/>
          <w:lang w:eastAsia="zh-CN"/>
        </w:rPr>
        <w:t>-----------------------------------------</w:t>
      </w:r>
    </w:p>
    <w:p w14:paraId="1ED4FFA9" w14:textId="6BC0019A" w:rsidR="000E1965" w:rsidRDefault="002D1B98" w:rsidP="00F5252C">
      <w:pPr>
        <w:overflowPunct/>
        <w:autoSpaceDE/>
        <w:autoSpaceDN/>
        <w:adjustRightInd/>
        <w:spacing w:before="180"/>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the quotation above, one can observe that the mapping of </w:t>
      </w:r>
      <w:proofErr w:type="gramStart"/>
      <w:r>
        <w:rPr>
          <w:rFonts w:eastAsiaTheme="minorEastAsia"/>
          <w:lang w:eastAsia="zh-CN"/>
        </w:rPr>
        <w:t>slice to slice</w:t>
      </w:r>
      <w:proofErr w:type="gramEnd"/>
      <w:r>
        <w:rPr>
          <w:rFonts w:eastAsiaTheme="minorEastAsia"/>
          <w:lang w:eastAsia="zh-CN"/>
        </w:rPr>
        <w:t xml:space="preserve"> group is provided per TA as assumed by RAN2, and RAN2 also agreed that one slice can be associated with at most one slice group for </w:t>
      </w:r>
      <w:r w:rsidR="002D6A32">
        <w:rPr>
          <w:rFonts w:eastAsiaTheme="minorEastAsia"/>
          <w:lang w:eastAsia="zh-CN"/>
        </w:rPr>
        <w:t>RACH AND with at most one slice group for reselection.</w:t>
      </w:r>
    </w:p>
    <w:p w14:paraId="400A5367" w14:textId="0C796CCA" w:rsidR="002D6A32" w:rsidRPr="002D6A32" w:rsidRDefault="002D6A32" w:rsidP="00F5252C">
      <w:pPr>
        <w:overflowPunct/>
        <w:autoSpaceDE/>
        <w:autoSpaceDN/>
        <w:adjustRightInd/>
        <w:spacing w:before="180"/>
        <w:textAlignment w:val="auto"/>
        <w:rPr>
          <w:rFonts w:eastAsiaTheme="minorEastAsia"/>
          <w:b/>
          <w:bCs/>
          <w:lang w:eastAsia="zh-CN"/>
        </w:rPr>
      </w:pPr>
      <w:r w:rsidRPr="002D6A32">
        <w:rPr>
          <w:rFonts w:eastAsiaTheme="minorEastAsia" w:hint="eastAsia"/>
          <w:b/>
          <w:bCs/>
          <w:lang w:eastAsia="zh-CN"/>
        </w:rPr>
        <w:t>O</w:t>
      </w:r>
      <w:r w:rsidRPr="002D6A32">
        <w:rPr>
          <w:rFonts w:eastAsiaTheme="minorEastAsia"/>
          <w:b/>
          <w:bCs/>
          <w:lang w:eastAsia="zh-CN"/>
        </w:rPr>
        <w:t xml:space="preserve">bservation 1: RAN2 assumes that the </w:t>
      </w:r>
      <w:proofErr w:type="gramStart"/>
      <w:r w:rsidRPr="002D6A32">
        <w:rPr>
          <w:rFonts w:eastAsiaTheme="minorEastAsia"/>
          <w:b/>
          <w:bCs/>
          <w:lang w:eastAsia="zh-CN"/>
        </w:rPr>
        <w:t>slice to slice</w:t>
      </w:r>
      <w:proofErr w:type="gramEnd"/>
      <w:r w:rsidRPr="002D6A32">
        <w:rPr>
          <w:rFonts w:eastAsiaTheme="minorEastAsia"/>
          <w:b/>
          <w:bCs/>
          <w:lang w:eastAsia="zh-CN"/>
        </w:rPr>
        <w:t xml:space="preserve"> group mapping is configured and provided per TA. RAN2 also agrees that one slice can be associated with at most one slice group for RACH and one slice group for reselection.</w:t>
      </w:r>
    </w:p>
    <w:p w14:paraId="52F72A06" w14:textId="083747CE" w:rsidR="000E1965" w:rsidRDefault="002D6A32" w:rsidP="00F5252C">
      <w:pPr>
        <w:overflowPunct/>
        <w:autoSpaceDE/>
        <w:autoSpaceDN/>
        <w:adjustRightInd/>
        <w:spacing w:before="180"/>
        <w:textAlignment w:val="auto"/>
        <w:rPr>
          <w:rFonts w:eastAsiaTheme="minorEastAsia"/>
          <w:lang w:eastAsia="zh-CN"/>
        </w:rPr>
      </w:pPr>
      <w:r>
        <w:rPr>
          <w:rFonts w:eastAsiaTheme="minorEastAsia" w:hint="eastAsia"/>
          <w:lang w:eastAsia="zh-CN"/>
        </w:rPr>
        <w:t>I</w:t>
      </w:r>
      <w:r>
        <w:rPr>
          <w:rFonts w:eastAsiaTheme="minorEastAsia"/>
          <w:lang w:eastAsia="zh-CN"/>
        </w:rPr>
        <w:t>n response to the LS sent by RAN2 [1], SA2 has provided the reply LS [2], generally confirming the assumptions and agreements made by RAN2. According to the reply LS sent by SA2 [2],</w:t>
      </w:r>
    </w:p>
    <w:p w14:paraId="4BCA4F00" w14:textId="0C8655DD" w:rsidR="002D6A32" w:rsidRDefault="003528B6" w:rsidP="00F5252C">
      <w:pPr>
        <w:overflowPunct/>
        <w:autoSpaceDE/>
        <w:autoSpaceDN/>
        <w:adjustRightInd/>
        <w:spacing w:before="180"/>
        <w:textAlignment w:val="auto"/>
        <w:rPr>
          <w:rFonts w:eastAsiaTheme="minorEastAsia"/>
          <w:lang w:eastAsia="zh-CN"/>
        </w:rPr>
      </w:pPr>
      <w:r>
        <w:rPr>
          <w:rFonts w:eastAsiaTheme="minorEastAsia" w:hint="eastAsia"/>
          <w:lang w:eastAsia="zh-CN"/>
        </w:rPr>
        <w:t>-</w:t>
      </w:r>
      <w:r>
        <w:rPr>
          <w:rFonts w:eastAsiaTheme="minorEastAsia"/>
          <w:lang w:eastAsia="zh-CN"/>
        </w:rPr>
        <w:t>------------------------------------------</w:t>
      </w:r>
      <w:r w:rsidRPr="000E1965">
        <w:rPr>
          <w:rFonts w:eastAsiaTheme="minorEastAsia"/>
          <w:b/>
          <w:bCs/>
          <w:color w:val="00B0F0"/>
          <w:lang w:eastAsia="zh-CN"/>
        </w:rPr>
        <w:t>Start of Excerpt</w:t>
      </w:r>
      <w:r>
        <w:rPr>
          <w:rFonts w:eastAsiaTheme="minorEastAsia"/>
          <w:lang w:eastAsia="zh-CN"/>
        </w:rPr>
        <w:t>-----------------------------------------</w:t>
      </w:r>
    </w:p>
    <w:p w14:paraId="5272757C" w14:textId="77777777" w:rsidR="003528B6" w:rsidRDefault="003528B6" w:rsidP="003528B6">
      <w:pPr>
        <w:rPr>
          <w:rFonts w:ascii="Arial" w:hAnsi="Arial" w:cs="Arial"/>
          <w:lang w:eastAsia="zh-CN"/>
        </w:rPr>
      </w:pPr>
      <w:r w:rsidRPr="004A498F">
        <w:rPr>
          <w:rFonts w:ascii="Arial" w:hAnsi="Arial" w:cs="Arial"/>
          <w:lang w:eastAsia="zh-CN"/>
        </w:rPr>
        <w:t xml:space="preserve">SA2 </w:t>
      </w:r>
      <w:r>
        <w:rPr>
          <w:rFonts w:ascii="Arial" w:hAnsi="Arial" w:cs="Arial"/>
          <w:lang w:eastAsia="zh-CN"/>
        </w:rPr>
        <w:t xml:space="preserve">confirms that the mapping of slice to the slice group is per TA, and slice group priority is sent to the UE over NAS message by the AMF. SA2 </w:t>
      </w:r>
      <w:r w:rsidRPr="004A498F">
        <w:rPr>
          <w:rFonts w:ascii="Arial" w:hAnsi="Arial" w:cs="Arial"/>
          <w:lang w:eastAsia="zh-CN"/>
        </w:rPr>
        <w:t>approved the attached CRs</w:t>
      </w:r>
      <w:r>
        <w:rPr>
          <w:rFonts w:ascii="Arial" w:hAnsi="Arial" w:cs="Arial" w:hint="eastAsia"/>
          <w:lang w:eastAsia="zh-CN"/>
        </w:rPr>
        <w:t>.</w:t>
      </w:r>
      <w:r>
        <w:rPr>
          <w:rFonts w:ascii="Arial" w:hAnsi="Arial" w:cs="Arial"/>
          <w:lang w:eastAsia="zh-CN"/>
        </w:rPr>
        <w:t xml:space="preserve"> </w:t>
      </w:r>
    </w:p>
    <w:p w14:paraId="0C11FEE0" w14:textId="77777777" w:rsidR="003528B6" w:rsidRPr="007058B4" w:rsidRDefault="003528B6" w:rsidP="003528B6">
      <w:pPr>
        <w:rPr>
          <w:rFonts w:ascii="Arial" w:hAnsi="Arial" w:cs="Arial"/>
          <w:lang w:eastAsia="zh-CN"/>
        </w:rPr>
      </w:pPr>
    </w:p>
    <w:p w14:paraId="26C2DF92" w14:textId="1605BDD3" w:rsidR="002D6A32" w:rsidRPr="003528B6" w:rsidRDefault="003528B6" w:rsidP="003528B6">
      <w:pPr>
        <w:rPr>
          <w:rFonts w:ascii="Arial" w:eastAsiaTheme="minorEastAsia" w:hAnsi="Arial" w:cs="Arial"/>
          <w:lang w:eastAsia="zh-CN"/>
        </w:rPr>
      </w:pPr>
      <w:r>
        <w:rPr>
          <w:rFonts w:ascii="Arial" w:hAnsi="Arial" w:cs="Arial"/>
          <w:lang w:eastAsia="zh-CN"/>
        </w:rPr>
        <w:t xml:space="preserve">SA2 would like to </w:t>
      </w:r>
      <w:r w:rsidRPr="00CE3966">
        <w:rPr>
          <w:rFonts w:ascii="Arial" w:hAnsi="Arial" w:cs="Arial"/>
          <w:lang w:eastAsia="zh-CN"/>
        </w:rPr>
        <w:t>emphasize</w:t>
      </w:r>
      <w:r>
        <w:rPr>
          <w:rFonts w:ascii="Arial" w:hAnsi="Arial" w:cs="Arial"/>
          <w:lang w:eastAsia="zh-CN"/>
        </w:rPr>
        <w:t xml:space="preserve"> that the support of network sharing is required for all features unless agreed otherwise so an optional PLMN index indication or a similar concept should be considered to be added as part of the slice group format in SIB.</w:t>
      </w:r>
    </w:p>
    <w:p w14:paraId="37A0F6E6" w14:textId="4ACC48C4" w:rsidR="003528B6" w:rsidRDefault="003528B6" w:rsidP="00F5252C">
      <w:pPr>
        <w:overflowPunct/>
        <w:autoSpaceDE/>
        <w:autoSpaceDN/>
        <w:adjustRightInd/>
        <w:spacing w:before="180"/>
        <w:textAlignment w:val="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b/>
          <w:bCs/>
          <w:color w:val="00B0F0"/>
          <w:lang w:eastAsia="zh-CN"/>
        </w:rPr>
        <w:t>End</w:t>
      </w:r>
      <w:r w:rsidRPr="000E1965">
        <w:rPr>
          <w:rFonts w:eastAsiaTheme="minorEastAsia"/>
          <w:b/>
          <w:bCs/>
          <w:color w:val="00B0F0"/>
          <w:lang w:eastAsia="zh-CN"/>
        </w:rPr>
        <w:t xml:space="preserve"> of Excerpt</w:t>
      </w:r>
      <w:r>
        <w:rPr>
          <w:rFonts w:eastAsiaTheme="minorEastAsia"/>
          <w:lang w:eastAsia="zh-CN"/>
        </w:rPr>
        <w:t>-----------------------------------------</w:t>
      </w:r>
    </w:p>
    <w:p w14:paraId="0ACDCFD9" w14:textId="0358DCFC" w:rsidR="003528B6" w:rsidRDefault="001B7AED" w:rsidP="00F5252C">
      <w:pPr>
        <w:overflowPunct/>
        <w:autoSpaceDE/>
        <w:autoSpaceDN/>
        <w:adjustRightInd/>
        <w:spacing w:before="180"/>
        <w:textAlignment w:val="auto"/>
        <w:rPr>
          <w:rFonts w:eastAsiaTheme="minorEastAsia"/>
          <w:lang w:eastAsia="zh-CN"/>
        </w:rPr>
      </w:pPr>
      <w:r>
        <w:rPr>
          <w:rFonts w:eastAsiaTheme="minorEastAsia"/>
          <w:lang w:eastAsia="zh-CN"/>
        </w:rPr>
        <w:t>For the SA2 response related to slice group mapping</w:t>
      </w:r>
      <w:r w:rsidR="003528B6">
        <w:rPr>
          <w:rFonts w:eastAsiaTheme="minorEastAsia"/>
          <w:lang w:eastAsia="zh-CN"/>
        </w:rPr>
        <w:t>, according to the approved CR</w:t>
      </w:r>
      <w:r w:rsidR="00B25E1F">
        <w:rPr>
          <w:rFonts w:eastAsiaTheme="minorEastAsia"/>
          <w:lang w:eastAsia="zh-CN"/>
        </w:rPr>
        <w:t xml:space="preserve"> </w:t>
      </w:r>
      <w:r w:rsidR="00B25E1F">
        <w:rPr>
          <w:rFonts w:eastAsiaTheme="minorEastAsia" w:hint="eastAsia"/>
          <w:lang w:eastAsia="zh-CN"/>
        </w:rPr>
        <w:t>in</w:t>
      </w:r>
      <w:r w:rsidR="00B25E1F">
        <w:rPr>
          <w:rFonts w:eastAsiaTheme="minorEastAsia"/>
          <w:lang w:eastAsia="zh-CN"/>
        </w:rPr>
        <w:t xml:space="preserve"> </w:t>
      </w:r>
      <w:r w:rsidR="00B25E1F">
        <w:rPr>
          <w:rFonts w:eastAsiaTheme="minorEastAsia" w:hint="eastAsia"/>
          <w:lang w:eastAsia="zh-CN"/>
        </w:rPr>
        <w:t>S</w:t>
      </w:r>
      <w:r w:rsidR="00B25E1F">
        <w:rPr>
          <w:rFonts w:eastAsiaTheme="minorEastAsia"/>
          <w:lang w:eastAsia="zh-CN"/>
        </w:rPr>
        <w:t>2-2203618</w:t>
      </w:r>
      <w:r w:rsidR="003528B6">
        <w:rPr>
          <w:rFonts w:eastAsiaTheme="minorEastAsia"/>
          <w:lang w:eastAsia="zh-CN"/>
        </w:rPr>
        <w:t xml:space="preserve"> attached to the reply LS [2], </w:t>
      </w:r>
      <w:r w:rsidR="00B25E1F">
        <w:rPr>
          <w:rFonts w:eastAsiaTheme="minorEastAsia"/>
          <w:lang w:eastAsia="zh-CN"/>
        </w:rPr>
        <w:t>which captures the following newly added description,</w:t>
      </w:r>
    </w:p>
    <w:p w14:paraId="6188D3F9" w14:textId="77777777" w:rsidR="003B7F56" w:rsidRPr="008F3A47" w:rsidRDefault="003B7F56" w:rsidP="003B7F56">
      <w:pPr>
        <w:pStyle w:val="3"/>
        <w:numPr>
          <w:ilvl w:val="0"/>
          <w:numId w:val="0"/>
        </w:numPr>
        <w:spacing w:after="240"/>
        <w:rPr>
          <w:ins w:id="0" w:author="xingyu han/NW Research &amp; Standard Lab/Staff Engineer/Samsung Electronics" w:date="2022-04-20T13:29:00Z"/>
        </w:rPr>
      </w:pPr>
      <w:ins w:id="1" w:author="xingyu han/NW Research &amp; Standard Lab/Staff Engineer/Samsung Electronics" w:date="2022-04-20T13:29:00Z">
        <w:r w:rsidRPr="008F3A47">
          <w:t>5.15.x</w:t>
        </w:r>
        <w:r w:rsidRPr="008F3A47">
          <w:tab/>
          <w:t>Network Slice AS Groups support</w:t>
        </w:r>
      </w:ins>
    </w:p>
    <w:p w14:paraId="632548E7" w14:textId="351F0B49" w:rsidR="00B25E1F" w:rsidRDefault="003B7F56" w:rsidP="003B7F56">
      <w:pPr>
        <w:overflowPunct/>
        <w:autoSpaceDE/>
        <w:autoSpaceDN/>
        <w:adjustRightInd/>
        <w:spacing w:before="180"/>
        <w:textAlignment w:val="auto"/>
        <w:rPr>
          <w:ins w:id="2" w:author="xingyu han/NW Research &amp; Standard Lab/Staff Engineer/Samsung Electronics" w:date="2022-04-20T13:43:00Z"/>
        </w:rPr>
      </w:pPr>
      <w:ins w:id="3" w:author="xingyu han/NW Research &amp; Standard Lab/Staff Engineer/Samsung Electronics" w:date="2022-04-20T13:29:00Z">
        <w:r w:rsidRPr="008F3A47">
          <w:t xml:space="preserve">The RAN may support Network Slice AS Groups (NSAGs) which are used as specified in TS 38.300 [27], TS 38.304 [50]. A Network Slice AS Group may be valid in one or more Tracking Areas. The RAN provides (and updates) the AMF with the values of the NSAG(s) </w:t>
        </w:r>
        <w:r w:rsidRPr="00D57CF4">
          <w:t>an</w:t>
        </w:r>
        <w:r w:rsidRPr="008F3A47">
          <w:t xml:space="preserve"> S-NSSAI is associated with in a TA using the NG Set Up and RAN Configuration Update procedures (see TS 38.413 [34]). The AMF in turn provides this information to the NSSF.</w:t>
        </w:r>
        <w:r w:rsidRPr="008F3A47">
          <w:rPr>
            <w:rFonts w:hint="eastAsia"/>
            <w:lang w:eastAsia="zh-CN"/>
          </w:rPr>
          <w:t xml:space="preserve"> </w:t>
        </w:r>
        <w:r w:rsidRPr="008F3A47">
          <w:t xml:space="preserve"> </w:t>
        </w:r>
        <w:r w:rsidRPr="008F3A47" w:rsidDel="00B42001">
          <w:t xml:space="preserve">In </w:t>
        </w:r>
        <w:r w:rsidRPr="008F3A47">
          <w:t>d</w:t>
        </w:r>
        <w:r w:rsidRPr="008F3A47" w:rsidDel="00B42001">
          <w:t xml:space="preserve">eployments </w:t>
        </w:r>
        <w:r w:rsidRPr="008F3A47">
          <w:t>where the total number of</w:t>
        </w:r>
        <w:r w:rsidRPr="008F3A47" w:rsidDel="00B42001">
          <w:t xml:space="preserve"> groups </w:t>
        </w:r>
        <w:r w:rsidRPr="008F3A47">
          <w:t>does not exceed the number of groups associated with the</w:t>
        </w:r>
        <w:r w:rsidRPr="008F3A47" w:rsidDel="00B42001">
          <w:t xml:space="preserve"> NSAG size limit defined in TS 38.331[28]), all the NSAGs configured in the RAN may be unique per PLMN.</w:t>
        </w:r>
      </w:ins>
    </w:p>
    <w:p w14:paraId="0300C9E4" w14:textId="5B56861D" w:rsidR="001B7AED" w:rsidRDefault="001B7AED" w:rsidP="003B7F56">
      <w:pPr>
        <w:overflowPunct/>
        <w:autoSpaceDE/>
        <w:autoSpaceDN/>
        <w:adjustRightInd/>
        <w:spacing w:before="180"/>
        <w:textAlignment w:val="auto"/>
        <w:rPr>
          <w:ins w:id="4" w:author="xingyu han/NW Research &amp; Standard Lab/Staff Engineer/Samsung Electronics" w:date="2022-04-20T13:43:00Z"/>
          <w:rFonts w:eastAsiaTheme="minorEastAsia"/>
          <w:lang w:eastAsia="zh-CN"/>
        </w:rPr>
      </w:pPr>
      <w:ins w:id="5" w:author="xingyu han/NW Research &amp; Standard Lab/Staff Engineer/Samsung Electronics" w:date="2022-04-20T13:43:00Z">
        <w:r>
          <w:rPr>
            <w:rFonts w:eastAsiaTheme="minorEastAsia"/>
            <w:lang w:eastAsia="zh-CN"/>
          </w:rPr>
          <w:t>…</w:t>
        </w:r>
      </w:ins>
    </w:p>
    <w:p w14:paraId="2163EB8A" w14:textId="1F41B8DA" w:rsidR="001B7AED" w:rsidRPr="001B7AED" w:rsidRDefault="001B7AED" w:rsidP="003B7F56">
      <w:pPr>
        <w:overflowPunct/>
        <w:autoSpaceDE/>
        <w:autoSpaceDN/>
        <w:adjustRightInd/>
        <w:spacing w:before="180"/>
        <w:textAlignment w:val="auto"/>
        <w:rPr>
          <w:rFonts w:eastAsiaTheme="minorEastAsia"/>
          <w:lang w:eastAsia="zh-CN"/>
        </w:rPr>
      </w:pPr>
      <w:ins w:id="6" w:author="xingyu han/NW Research &amp; Standard Lab/Staff Engineer/Samsung Electronics" w:date="2022-04-20T13:43:00Z">
        <w:r w:rsidRPr="008F3A47">
          <w:t>A S-NSSAI can be associated with at most one NSAG values for RACH and at most one NSAG value for Cell Reselection within a Tracking Area. A S-NSSAI can be associated with different NSAG values in different Tracking Areas.</w:t>
        </w:r>
      </w:ins>
    </w:p>
    <w:p w14:paraId="1E7B77DC" w14:textId="48B7BC74" w:rsidR="001B7AED" w:rsidRDefault="003B7F56" w:rsidP="00F5252C">
      <w:pPr>
        <w:overflowPunct/>
        <w:autoSpaceDE/>
        <w:autoSpaceDN/>
        <w:adjustRightInd/>
        <w:spacing w:before="180"/>
        <w:textAlignment w:val="auto"/>
        <w:rPr>
          <w:rFonts w:eastAsiaTheme="minorEastAsia"/>
          <w:lang w:eastAsia="zh-CN"/>
        </w:rPr>
      </w:pPr>
      <w:r>
        <w:rPr>
          <w:rFonts w:eastAsiaTheme="minorEastAsia" w:hint="eastAsia"/>
          <w:lang w:eastAsia="zh-CN"/>
        </w:rPr>
        <w:t>A</w:t>
      </w:r>
      <w:r>
        <w:rPr>
          <w:rFonts w:eastAsiaTheme="minorEastAsia"/>
          <w:lang w:eastAsia="zh-CN"/>
        </w:rPr>
        <w:t xml:space="preserve">s indicated in the approved CR, it is RAN’s responsibility to configure and update the </w:t>
      </w:r>
      <w:proofErr w:type="gramStart"/>
      <w:r>
        <w:rPr>
          <w:rFonts w:eastAsiaTheme="minorEastAsia"/>
          <w:lang w:eastAsia="zh-CN"/>
        </w:rPr>
        <w:t>slice to slice</w:t>
      </w:r>
      <w:proofErr w:type="gramEnd"/>
      <w:r>
        <w:rPr>
          <w:rFonts w:eastAsiaTheme="minorEastAsia"/>
          <w:lang w:eastAsia="zh-CN"/>
        </w:rPr>
        <w:t xml:space="preserve"> group mapping per TA by using NG Setup message and RAN Configuration Update message. And our understanding is that it is natural to use such messages for the transfer of slice group mapping information. As a result, the slice group mapping configuration will have NG interface impact.</w:t>
      </w:r>
    </w:p>
    <w:p w14:paraId="4BC58E76" w14:textId="40C54511" w:rsidR="001B7AED" w:rsidRDefault="001B7AED" w:rsidP="00F5252C">
      <w:pPr>
        <w:overflowPunct/>
        <w:autoSpaceDE/>
        <w:autoSpaceDN/>
        <w:adjustRightInd/>
        <w:spacing w:before="180"/>
        <w:textAlignment w:val="auto"/>
        <w:rPr>
          <w:rFonts w:eastAsiaTheme="minorEastAsia"/>
          <w:lang w:eastAsia="zh-CN"/>
        </w:rPr>
      </w:pPr>
      <w:r>
        <w:rPr>
          <w:rFonts w:eastAsiaTheme="minorEastAsia"/>
          <w:lang w:eastAsia="zh-CN"/>
        </w:rPr>
        <w:t>Moreover, SA2 also confirms that a S-NSSAI can be associated with at most on NSAG values for RACH and at most one NSAG value for cell reselection per TA, which provides guidance for RAN3 to design stg3 details for slice group mapping information transfer.</w:t>
      </w:r>
    </w:p>
    <w:p w14:paraId="6AF785A0" w14:textId="68377248" w:rsidR="00E03755" w:rsidRDefault="00E03755" w:rsidP="00F5252C">
      <w:pPr>
        <w:overflowPunct/>
        <w:autoSpaceDE/>
        <w:autoSpaceDN/>
        <w:adjustRightInd/>
        <w:spacing w:before="180"/>
        <w:textAlignment w:val="auto"/>
        <w:rPr>
          <w:rFonts w:eastAsiaTheme="minorEastAsia"/>
          <w:lang w:eastAsia="zh-CN"/>
        </w:rPr>
      </w:pPr>
      <w:r>
        <w:rPr>
          <w:rFonts w:eastAsiaTheme="minorEastAsia" w:hint="eastAsia"/>
          <w:lang w:eastAsia="zh-CN"/>
        </w:rPr>
        <w:t>I</w:t>
      </w:r>
      <w:r>
        <w:rPr>
          <w:rFonts w:eastAsiaTheme="minorEastAsia"/>
          <w:lang w:eastAsia="zh-CN"/>
        </w:rPr>
        <w:t xml:space="preserve">n CU-DU split architecture, since </w:t>
      </w:r>
      <w:proofErr w:type="spellStart"/>
      <w:r>
        <w:rPr>
          <w:rFonts w:eastAsiaTheme="minorEastAsia"/>
          <w:lang w:eastAsia="zh-CN"/>
        </w:rPr>
        <w:t>gNB</w:t>
      </w:r>
      <w:proofErr w:type="spellEnd"/>
      <w:r>
        <w:rPr>
          <w:rFonts w:eastAsiaTheme="minorEastAsia"/>
          <w:lang w:eastAsia="zh-CN"/>
        </w:rPr>
        <w:t xml:space="preserve">-DU is responsible for providing served cell information which contains the related TAC and TAI Slice Support List, our understanding is that the slice group mapping information will also be provided together with supported slice for a specific TA from </w:t>
      </w:r>
      <w:proofErr w:type="spellStart"/>
      <w:r>
        <w:rPr>
          <w:rFonts w:eastAsiaTheme="minorEastAsia"/>
          <w:lang w:eastAsia="zh-CN"/>
        </w:rPr>
        <w:t>gNB</w:t>
      </w:r>
      <w:proofErr w:type="spellEnd"/>
      <w:r>
        <w:rPr>
          <w:rFonts w:eastAsiaTheme="minorEastAsia"/>
          <w:lang w:eastAsia="zh-CN"/>
        </w:rPr>
        <w:t xml:space="preserve">-DU to </w:t>
      </w:r>
      <w:proofErr w:type="spellStart"/>
      <w:r>
        <w:rPr>
          <w:rFonts w:eastAsiaTheme="minorEastAsia"/>
          <w:lang w:eastAsia="zh-CN"/>
        </w:rPr>
        <w:t>gNB</w:t>
      </w:r>
      <w:proofErr w:type="spellEnd"/>
      <w:r>
        <w:rPr>
          <w:rFonts w:eastAsiaTheme="minorEastAsia"/>
          <w:lang w:eastAsia="zh-CN"/>
        </w:rPr>
        <w:t xml:space="preserve">-CU, and there’ll be impact on F1 Setup and </w:t>
      </w:r>
      <w:proofErr w:type="spellStart"/>
      <w:r>
        <w:rPr>
          <w:rFonts w:eastAsiaTheme="minorEastAsia"/>
          <w:lang w:eastAsia="zh-CN"/>
        </w:rPr>
        <w:t>gNB</w:t>
      </w:r>
      <w:proofErr w:type="spellEnd"/>
      <w:r>
        <w:rPr>
          <w:rFonts w:eastAsiaTheme="minorEastAsia"/>
          <w:lang w:eastAsia="zh-CN"/>
        </w:rPr>
        <w:t>-DU Configuration Update procedures.</w:t>
      </w:r>
    </w:p>
    <w:p w14:paraId="4C14FD88" w14:textId="4A2D7B29" w:rsidR="002D6A32" w:rsidRDefault="001B7AED" w:rsidP="00F5252C">
      <w:pPr>
        <w:overflowPunct/>
        <w:autoSpaceDE/>
        <w:autoSpaceDN/>
        <w:adjustRightInd/>
        <w:spacing w:before="180"/>
        <w:textAlignment w:val="auto"/>
        <w:rPr>
          <w:rFonts w:eastAsiaTheme="minorEastAsia"/>
          <w:b/>
          <w:bCs/>
          <w:lang w:eastAsia="zh-CN"/>
        </w:rPr>
      </w:pPr>
      <w:r w:rsidRPr="001B7AED">
        <w:rPr>
          <w:rFonts w:eastAsiaTheme="minorEastAsia" w:hint="eastAsia"/>
          <w:b/>
          <w:bCs/>
          <w:lang w:eastAsia="zh-CN"/>
        </w:rPr>
        <w:lastRenderedPageBreak/>
        <w:t>O</w:t>
      </w:r>
      <w:r w:rsidRPr="001B7AED">
        <w:rPr>
          <w:rFonts w:eastAsiaTheme="minorEastAsia"/>
          <w:b/>
          <w:bCs/>
          <w:lang w:eastAsia="zh-CN"/>
        </w:rPr>
        <w:t>bservation 2: SA2 has agreed that RAN is responsible for configuring slice to slice group mapping per TA, and such mapping information is provided or updated by NG Setup or RAN Configuration Update procedure.</w:t>
      </w:r>
    </w:p>
    <w:p w14:paraId="1269F088" w14:textId="77777777" w:rsidR="00B763C9" w:rsidRDefault="00E03755" w:rsidP="00F5252C">
      <w:pPr>
        <w:overflowPunct/>
        <w:autoSpaceDE/>
        <w:autoSpaceDN/>
        <w:adjustRightInd/>
        <w:spacing w:before="180"/>
        <w:textAlignment w:val="auto"/>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r w:rsidR="00AB4ADA">
        <w:rPr>
          <w:rFonts w:eastAsiaTheme="minorEastAsia"/>
          <w:b/>
          <w:bCs/>
          <w:lang w:eastAsia="zh-CN"/>
        </w:rPr>
        <w:t>Slice to s</w:t>
      </w:r>
      <w:r>
        <w:rPr>
          <w:rFonts w:eastAsiaTheme="minorEastAsia"/>
          <w:b/>
          <w:bCs/>
          <w:lang w:eastAsia="zh-CN"/>
        </w:rPr>
        <w:t xml:space="preserve">lice group mapping related information is sent </w:t>
      </w:r>
      <w:r w:rsidR="00AB4ADA">
        <w:rPr>
          <w:rFonts w:eastAsiaTheme="minorEastAsia"/>
          <w:b/>
          <w:bCs/>
          <w:lang w:eastAsia="zh-CN"/>
        </w:rPr>
        <w:t>over</w:t>
      </w:r>
      <w:r w:rsidR="00B763C9">
        <w:rPr>
          <w:rFonts w:eastAsiaTheme="minorEastAsia"/>
          <w:b/>
          <w:bCs/>
          <w:lang w:eastAsia="zh-CN"/>
        </w:rPr>
        <w:t>,</w:t>
      </w:r>
    </w:p>
    <w:p w14:paraId="36CB6668" w14:textId="598DA924" w:rsidR="00B763C9" w:rsidRDefault="00AB4ADA" w:rsidP="00B763C9">
      <w:pPr>
        <w:pStyle w:val="aa"/>
        <w:numPr>
          <w:ilvl w:val="0"/>
          <w:numId w:val="26"/>
        </w:numPr>
        <w:overflowPunct/>
        <w:autoSpaceDE/>
        <w:autoSpaceDN/>
        <w:adjustRightInd/>
        <w:spacing w:before="180"/>
        <w:ind w:firstLineChars="0"/>
        <w:textAlignment w:val="auto"/>
        <w:rPr>
          <w:rFonts w:eastAsiaTheme="minorEastAsia"/>
          <w:b/>
          <w:bCs/>
          <w:lang w:eastAsia="zh-CN"/>
        </w:rPr>
      </w:pPr>
      <w:r w:rsidRPr="00B763C9">
        <w:rPr>
          <w:rFonts w:eastAsiaTheme="minorEastAsia"/>
          <w:b/>
          <w:bCs/>
          <w:lang w:eastAsia="zh-CN"/>
        </w:rPr>
        <w:t>NG: NG Setup message and RAN Configuration Update message,</w:t>
      </w:r>
    </w:p>
    <w:p w14:paraId="4DDAB719" w14:textId="3EB4BC45" w:rsidR="00E03755" w:rsidRDefault="00AB4ADA" w:rsidP="00B763C9">
      <w:pPr>
        <w:pStyle w:val="aa"/>
        <w:numPr>
          <w:ilvl w:val="0"/>
          <w:numId w:val="26"/>
        </w:numPr>
        <w:overflowPunct/>
        <w:autoSpaceDE/>
        <w:autoSpaceDN/>
        <w:adjustRightInd/>
        <w:spacing w:before="180"/>
        <w:ind w:firstLineChars="0"/>
        <w:textAlignment w:val="auto"/>
        <w:rPr>
          <w:rFonts w:eastAsiaTheme="minorEastAsia"/>
          <w:b/>
          <w:bCs/>
          <w:lang w:eastAsia="zh-CN"/>
        </w:rPr>
      </w:pPr>
      <w:r w:rsidRPr="00B763C9">
        <w:rPr>
          <w:rFonts w:eastAsiaTheme="minorEastAsia"/>
          <w:b/>
          <w:bCs/>
          <w:lang w:eastAsia="zh-CN"/>
        </w:rPr>
        <w:t xml:space="preserve">F1: F1 Setup message and </w:t>
      </w:r>
      <w:proofErr w:type="spellStart"/>
      <w:r w:rsidRPr="00B763C9">
        <w:rPr>
          <w:rFonts w:eastAsiaTheme="minorEastAsia"/>
          <w:b/>
          <w:bCs/>
          <w:lang w:eastAsia="zh-CN"/>
        </w:rPr>
        <w:t>gNB</w:t>
      </w:r>
      <w:proofErr w:type="spellEnd"/>
      <w:r w:rsidRPr="00B763C9">
        <w:rPr>
          <w:rFonts w:eastAsiaTheme="minorEastAsia"/>
          <w:b/>
          <w:bCs/>
          <w:lang w:eastAsia="zh-CN"/>
        </w:rPr>
        <w:t>-DU Configuration Update message.</w:t>
      </w:r>
    </w:p>
    <w:p w14:paraId="36A78898" w14:textId="12F6F45E" w:rsidR="00D9213C" w:rsidRPr="00D9213C" w:rsidRDefault="00D9213C" w:rsidP="00D9213C">
      <w:pPr>
        <w:overflowPunct/>
        <w:autoSpaceDE/>
        <w:autoSpaceDN/>
        <w:adjustRightInd/>
        <w:spacing w:before="180"/>
        <w:textAlignment w:val="auto"/>
        <w:rPr>
          <w:rFonts w:eastAsiaTheme="minorEastAsia"/>
          <w:b/>
          <w:bCs/>
          <w:lang w:eastAsia="zh-CN"/>
        </w:rPr>
      </w:pPr>
      <w:r>
        <w:rPr>
          <w:rFonts w:eastAsiaTheme="minorEastAsia" w:hint="eastAsia"/>
          <w:b/>
          <w:bCs/>
          <w:lang w:eastAsia="zh-CN"/>
        </w:rPr>
        <w:t>P</w:t>
      </w:r>
      <w:r>
        <w:rPr>
          <w:rFonts w:eastAsiaTheme="minorEastAsia"/>
          <w:b/>
          <w:bCs/>
          <w:lang w:eastAsia="zh-CN"/>
        </w:rPr>
        <w:t>roposal 2: Two separate slice grouping mapping information, for the purpose of slice-based reselection and RACH respectively, is provided over above impacted messages.</w:t>
      </w:r>
    </w:p>
    <w:p w14:paraId="03323689" w14:textId="7E43E15B" w:rsidR="001B7AED" w:rsidRDefault="001B7AED" w:rsidP="001B7AED">
      <w:pPr>
        <w:overflowPunct/>
        <w:autoSpaceDE/>
        <w:autoSpaceDN/>
        <w:adjustRightInd/>
        <w:spacing w:before="180"/>
        <w:textAlignment w:val="auto"/>
        <w:rPr>
          <w:rFonts w:eastAsiaTheme="minorEastAsia"/>
          <w:lang w:eastAsia="zh-CN"/>
        </w:rPr>
      </w:pPr>
      <w:r>
        <w:rPr>
          <w:rFonts w:eastAsiaTheme="minorEastAsia"/>
          <w:lang w:eastAsia="zh-CN"/>
        </w:rPr>
        <w:t xml:space="preserve">For the SA2 response related to slice group priority, according to the approved CR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S</w:t>
      </w:r>
      <w:r>
        <w:rPr>
          <w:rFonts w:eastAsiaTheme="minorEastAsia"/>
          <w:lang w:eastAsia="zh-CN"/>
        </w:rPr>
        <w:t>2-2203620 attached to the reply LS [2], which captures the following newly added description,</w:t>
      </w:r>
    </w:p>
    <w:p w14:paraId="36A6F7BA" w14:textId="77777777" w:rsidR="001B7AED" w:rsidRPr="001F065A" w:rsidRDefault="001B7AED" w:rsidP="001B7AED">
      <w:pPr>
        <w:pStyle w:val="5"/>
        <w:rPr>
          <w:ins w:id="7" w:author="xingyu han/NW Research &amp; Standard Lab/Staff Engineer/Samsung Electronics" w:date="2022-04-20T13:53:00Z"/>
        </w:rPr>
      </w:pPr>
      <w:ins w:id="8" w:author="xingyu han/NW Research &amp; Standard Lab/Staff Engineer/Samsung Electronics" w:date="2022-04-20T13:53:00Z">
        <w:r w:rsidRPr="001F065A">
          <w:t>5.3.4.3.x</w:t>
        </w:r>
        <w:r w:rsidRPr="001F065A">
          <w:tab/>
        </w:r>
        <w:bookmarkStart w:id="9" w:name="_Hlk100311333"/>
        <w:r w:rsidRPr="001F065A">
          <w:t>Network Slice based cell reselection</w:t>
        </w:r>
        <w:bookmarkEnd w:id="9"/>
      </w:ins>
    </w:p>
    <w:p w14:paraId="3E7A5E61" w14:textId="77777777" w:rsidR="001B7AED" w:rsidRPr="001F065A" w:rsidRDefault="001B7AED" w:rsidP="001B7AED">
      <w:pPr>
        <w:rPr>
          <w:ins w:id="10" w:author="xingyu han/NW Research &amp; Standard Lab/Staff Engineer/Samsung Electronics" w:date="2022-04-20T13:53:00Z"/>
        </w:rPr>
      </w:pPr>
      <w:ins w:id="11" w:author="xingyu han/NW Research &amp; Standard Lab/Staff Engineer/Samsung Electronics" w:date="2022-04-20T13:53:00Z">
        <w:r w:rsidRPr="001F065A">
          <w:t xml:space="preserve">When one or more S-NSSAI(s) are associated with NSAG(s), the UE may perform Network Slice based cell reselection as described in TS 38.300 [27], TS 38.304 [50], TS 38.331 [28] and TS 24.501 [47]. </w:t>
        </w:r>
      </w:ins>
    </w:p>
    <w:p w14:paraId="778397D6" w14:textId="77777777" w:rsidR="001B7AED" w:rsidRPr="001F065A" w:rsidRDefault="001B7AED" w:rsidP="001B7AED">
      <w:pPr>
        <w:rPr>
          <w:ins w:id="12" w:author="xingyu han/NW Research &amp; Standard Lab/Staff Engineer/Samsung Electronics" w:date="2022-04-20T13:53:00Z"/>
        </w:rPr>
      </w:pPr>
      <w:ins w:id="13" w:author="xingyu han/NW Research &amp; Standard Lab/Staff Engineer/Samsung Electronics" w:date="2022-04-20T13:53:00Z">
        <w:r w:rsidRPr="001F065A">
          <w:t>When providing NSAG Information to the UE, the AMF should also provide the NSAG priority information for the NSAGs provided in the NSAG Information. The AMF determines the NSAG priority information</w:t>
        </w:r>
        <w:bookmarkStart w:id="14" w:name="_Hlk100311293"/>
        <w:r w:rsidRPr="001F065A">
          <w:t xml:space="preserve"> based on operator’s policy. If the UE has received NSAG priority information from the AMF, the UE shall use the NSAG priority information provided by the AMF for cell reselection as described below.</w:t>
        </w:r>
        <w:bookmarkEnd w:id="14"/>
        <w:r w:rsidRPr="001F065A">
          <w:t xml:space="preserve"> If the UE has not received any NSAG priority information from the AMF, the UE shall not use Network Slice based cell reselection at all.</w:t>
        </w:r>
      </w:ins>
    </w:p>
    <w:p w14:paraId="647BC78E" w14:textId="20A84DA2" w:rsidR="002D6A32" w:rsidRDefault="001B7AED" w:rsidP="00F5252C">
      <w:pPr>
        <w:overflowPunct/>
        <w:autoSpaceDE/>
        <w:autoSpaceDN/>
        <w:adjustRightInd/>
        <w:spacing w:before="180"/>
        <w:textAlignment w:val="auto"/>
        <w:rPr>
          <w:rFonts w:eastAsiaTheme="minorEastAsia"/>
          <w:lang w:eastAsia="zh-CN"/>
        </w:rPr>
      </w:pPr>
      <w:r>
        <w:rPr>
          <w:rFonts w:eastAsiaTheme="minorEastAsia" w:hint="eastAsia"/>
          <w:lang w:eastAsia="zh-CN"/>
        </w:rPr>
        <w:t>A</w:t>
      </w:r>
      <w:r>
        <w:rPr>
          <w:rFonts w:eastAsiaTheme="minorEastAsia"/>
          <w:lang w:eastAsia="zh-CN"/>
        </w:rPr>
        <w:t>s indicated in the approved CR, the AMF determines the NSAG priority information based on operator’s policy</w:t>
      </w:r>
      <w:r w:rsidR="007A6F52">
        <w:rPr>
          <w:rFonts w:eastAsiaTheme="minorEastAsia"/>
          <w:lang w:eastAsia="zh-CN"/>
        </w:rPr>
        <w:t>, and the determined NSAG priority information is directly provided to UE via NAS signalling without RAN impact.</w:t>
      </w:r>
    </w:p>
    <w:p w14:paraId="73B7168A" w14:textId="094DCCFD" w:rsidR="007A6F52" w:rsidRPr="007A6F52" w:rsidRDefault="007A6F52" w:rsidP="00F5252C">
      <w:pPr>
        <w:overflowPunct/>
        <w:autoSpaceDE/>
        <w:autoSpaceDN/>
        <w:adjustRightInd/>
        <w:spacing w:before="180"/>
        <w:textAlignment w:val="auto"/>
        <w:rPr>
          <w:rFonts w:eastAsiaTheme="minorEastAsia"/>
          <w:b/>
          <w:bCs/>
          <w:lang w:eastAsia="zh-CN"/>
        </w:rPr>
      </w:pPr>
      <w:r w:rsidRPr="007A6F52">
        <w:rPr>
          <w:rFonts w:eastAsiaTheme="minorEastAsia" w:hint="eastAsia"/>
          <w:b/>
          <w:bCs/>
          <w:lang w:eastAsia="zh-CN"/>
        </w:rPr>
        <w:t>O</w:t>
      </w:r>
      <w:r w:rsidRPr="007A6F52">
        <w:rPr>
          <w:rFonts w:eastAsiaTheme="minorEastAsia"/>
          <w:b/>
          <w:bCs/>
          <w:lang w:eastAsia="zh-CN"/>
        </w:rPr>
        <w:t xml:space="preserve">bservation 3: </w:t>
      </w:r>
      <w:r w:rsidR="00AD7163">
        <w:rPr>
          <w:rFonts w:eastAsiaTheme="minorEastAsia"/>
          <w:b/>
          <w:bCs/>
          <w:lang w:eastAsia="zh-CN"/>
        </w:rPr>
        <w:t>N</w:t>
      </w:r>
      <w:r w:rsidRPr="007A6F52">
        <w:rPr>
          <w:rFonts w:eastAsiaTheme="minorEastAsia"/>
          <w:b/>
          <w:bCs/>
          <w:lang w:eastAsia="zh-CN"/>
        </w:rPr>
        <w:t>o spec impact</w:t>
      </w:r>
      <w:r w:rsidR="00AD7163">
        <w:rPr>
          <w:rFonts w:eastAsiaTheme="minorEastAsia"/>
          <w:b/>
          <w:bCs/>
          <w:lang w:eastAsia="zh-CN"/>
        </w:rPr>
        <w:t xml:space="preserve"> is identified</w:t>
      </w:r>
      <w:r w:rsidRPr="007A6F52">
        <w:rPr>
          <w:rFonts w:eastAsiaTheme="minorEastAsia"/>
          <w:b/>
          <w:bCs/>
          <w:lang w:eastAsia="zh-CN"/>
        </w:rPr>
        <w:t xml:space="preserve"> related to slice group priority from RAN3 perspective.</w:t>
      </w:r>
    </w:p>
    <w:p w14:paraId="599F8172" w14:textId="6817F507" w:rsidR="001B7AED" w:rsidRDefault="00721173" w:rsidP="00F5252C">
      <w:pPr>
        <w:overflowPunct/>
        <w:autoSpaceDE/>
        <w:autoSpaceDN/>
        <w:adjustRightInd/>
        <w:spacing w:before="180"/>
        <w:textAlignment w:val="auto"/>
        <w:rPr>
          <w:rFonts w:eastAsiaTheme="minorEastAsia"/>
          <w:lang w:eastAsia="zh-CN"/>
        </w:rPr>
      </w:pPr>
      <w:r>
        <w:rPr>
          <w:rFonts w:eastAsiaTheme="minorEastAsia" w:hint="eastAsia"/>
          <w:lang w:eastAsia="zh-CN"/>
        </w:rPr>
        <w:t>W</w:t>
      </w:r>
      <w:r>
        <w:rPr>
          <w:rFonts w:eastAsiaTheme="minorEastAsia"/>
          <w:lang w:eastAsia="zh-CN"/>
        </w:rPr>
        <w:t xml:space="preserve">hile for the SA2 response related to network sharing, </w:t>
      </w:r>
      <w:r w:rsidR="00C67BFA">
        <w:rPr>
          <w:rFonts w:eastAsiaTheme="minorEastAsia"/>
          <w:lang w:eastAsia="zh-CN"/>
        </w:rPr>
        <w:t xml:space="preserve">since </w:t>
      </w:r>
      <w:proofErr w:type="spellStart"/>
      <w:r w:rsidR="00C67BFA">
        <w:rPr>
          <w:rFonts w:eastAsiaTheme="minorEastAsia"/>
          <w:lang w:eastAsia="zh-CN"/>
        </w:rPr>
        <w:t>gNB</w:t>
      </w:r>
      <w:proofErr w:type="spellEnd"/>
      <w:r w:rsidR="00C67BFA">
        <w:rPr>
          <w:rFonts w:eastAsiaTheme="minorEastAsia" w:hint="eastAsia"/>
          <w:lang w:eastAsia="zh-CN"/>
        </w:rPr>
        <w:t>(</w:t>
      </w:r>
      <w:r w:rsidR="00C67BFA">
        <w:rPr>
          <w:rFonts w:eastAsiaTheme="minorEastAsia"/>
          <w:lang w:eastAsia="zh-CN"/>
        </w:rPr>
        <w:t>-DU) has already been able to know the PLMN Identity by current RAN3 spec, then there’s no RAN3 spec impact identified to include PLMN Identity in any SIB messages.</w:t>
      </w:r>
    </w:p>
    <w:p w14:paraId="49F2C7D2" w14:textId="21619576" w:rsidR="001B7AED" w:rsidRPr="002D6A32" w:rsidRDefault="00C67BFA" w:rsidP="00F5252C">
      <w:pPr>
        <w:overflowPunct/>
        <w:autoSpaceDE/>
        <w:autoSpaceDN/>
        <w:adjustRightInd/>
        <w:spacing w:before="180"/>
        <w:textAlignment w:val="auto"/>
        <w:rPr>
          <w:rFonts w:eastAsiaTheme="minorEastAsia"/>
          <w:lang w:eastAsia="zh-CN"/>
        </w:rPr>
      </w:pPr>
      <w:r w:rsidRPr="007A6F52">
        <w:rPr>
          <w:rFonts w:eastAsiaTheme="minorEastAsia" w:hint="eastAsia"/>
          <w:b/>
          <w:bCs/>
          <w:lang w:eastAsia="zh-CN"/>
        </w:rPr>
        <w:t>O</w:t>
      </w:r>
      <w:r w:rsidRPr="007A6F52">
        <w:rPr>
          <w:rFonts w:eastAsiaTheme="minorEastAsia"/>
          <w:b/>
          <w:bCs/>
          <w:lang w:eastAsia="zh-CN"/>
        </w:rPr>
        <w:t>bservation</w:t>
      </w:r>
      <w:r>
        <w:rPr>
          <w:rFonts w:eastAsiaTheme="minorEastAsia"/>
          <w:b/>
          <w:bCs/>
          <w:lang w:eastAsia="zh-CN"/>
        </w:rPr>
        <w:t xml:space="preserve"> 4: No spec impact is identified to include PLMN index related to slice group information in SIB from RAN3 perspective.</w:t>
      </w:r>
    </w:p>
    <w:p w14:paraId="6FD9E077" w14:textId="1E5A7433" w:rsidR="00FF0B93" w:rsidRPr="00E7438B" w:rsidRDefault="00E7438B" w:rsidP="00F5252C">
      <w:pPr>
        <w:overflowPunct/>
        <w:autoSpaceDE/>
        <w:autoSpaceDN/>
        <w:adjustRightInd/>
        <w:spacing w:before="180"/>
        <w:textAlignment w:val="auto"/>
        <w:rPr>
          <w:bCs/>
        </w:rPr>
      </w:pPr>
      <w:r>
        <w:rPr>
          <w:bCs/>
        </w:rPr>
        <w:t>Based on the above analysis, after the potential RAN interface enhancement mentioned above, no more RAN3 spec impact is foreseen to achieve basic end-to-end solutions for slice-based cell reselection and RACH, and the topic on slice grouping and slice priority can be concluded in RAN3 then.</w:t>
      </w: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3072D94B" w14:textId="0AE70FFD" w:rsidR="002E2AA1" w:rsidRDefault="00EE50BA" w:rsidP="00A91319">
      <w:pPr>
        <w:spacing w:before="180"/>
        <w:rPr>
          <w:rFonts w:eastAsia="Malgun Gothic"/>
          <w:sz w:val="21"/>
          <w:szCs w:val="21"/>
          <w:lang w:eastAsia="ko-KR"/>
        </w:rPr>
      </w:pPr>
      <w:r>
        <w:rPr>
          <w:rFonts w:eastAsia="Malgun Gothic"/>
          <w:sz w:val="21"/>
          <w:szCs w:val="21"/>
          <w:lang w:eastAsia="ko-KR"/>
        </w:rPr>
        <w:t xml:space="preserve">In this </w:t>
      </w:r>
      <w:r w:rsidR="0095097D">
        <w:rPr>
          <w:rFonts w:eastAsia="Malgun Gothic"/>
          <w:sz w:val="21"/>
          <w:szCs w:val="21"/>
          <w:lang w:eastAsia="ko-KR"/>
        </w:rPr>
        <w:t>contribution, we discuss the spec impact to support slice grouping and slice priority, and conclude</w:t>
      </w:r>
      <w:r w:rsidR="00EA0FB0">
        <w:rPr>
          <w:rFonts w:eastAsia="Malgun Gothic"/>
          <w:sz w:val="21"/>
          <w:szCs w:val="21"/>
          <w:lang w:eastAsia="ko-KR"/>
        </w:rPr>
        <w:t xml:space="preserve"> the following observations and proposals.</w:t>
      </w:r>
    </w:p>
    <w:p w14:paraId="76B0F74B" w14:textId="77777777" w:rsidR="006B3834" w:rsidRPr="002D6A32" w:rsidRDefault="006B3834" w:rsidP="006B3834">
      <w:pPr>
        <w:overflowPunct/>
        <w:autoSpaceDE/>
        <w:autoSpaceDN/>
        <w:adjustRightInd/>
        <w:spacing w:before="180"/>
        <w:textAlignment w:val="auto"/>
        <w:rPr>
          <w:rFonts w:eastAsiaTheme="minorEastAsia"/>
          <w:b/>
          <w:bCs/>
          <w:lang w:eastAsia="zh-CN"/>
        </w:rPr>
      </w:pPr>
      <w:r w:rsidRPr="002D6A32">
        <w:rPr>
          <w:rFonts w:eastAsiaTheme="minorEastAsia" w:hint="eastAsia"/>
          <w:b/>
          <w:bCs/>
          <w:lang w:eastAsia="zh-CN"/>
        </w:rPr>
        <w:t>O</w:t>
      </w:r>
      <w:r w:rsidRPr="002D6A32">
        <w:rPr>
          <w:rFonts w:eastAsiaTheme="minorEastAsia"/>
          <w:b/>
          <w:bCs/>
          <w:lang w:eastAsia="zh-CN"/>
        </w:rPr>
        <w:t xml:space="preserve">bservation 1: RAN2 assumes that the </w:t>
      </w:r>
      <w:proofErr w:type="gramStart"/>
      <w:r w:rsidRPr="002D6A32">
        <w:rPr>
          <w:rFonts w:eastAsiaTheme="minorEastAsia"/>
          <w:b/>
          <w:bCs/>
          <w:lang w:eastAsia="zh-CN"/>
        </w:rPr>
        <w:t>slice to slice</w:t>
      </w:r>
      <w:proofErr w:type="gramEnd"/>
      <w:r w:rsidRPr="002D6A32">
        <w:rPr>
          <w:rFonts w:eastAsiaTheme="minorEastAsia"/>
          <w:b/>
          <w:bCs/>
          <w:lang w:eastAsia="zh-CN"/>
        </w:rPr>
        <w:t xml:space="preserve"> group mapping is configured and provided per TA. RAN2 also agrees that one slice can be associated with at most one slice group for RACH and one slice group for reselection.</w:t>
      </w:r>
    </w:p>
    <w:p w14:paraId="7D46911B" w14:textId="77777777" w:rsidR="006B3834" w:rsidRDefault="006B3834" w:rsidP="006B3834">
      <w:pPr>
        <w:overflowPunct/>
        <w:autoSpaceDE/>
        <w:autoSpaceDN/>
        <w:adjustRightInd/>
        <w:spacing w:before="180"/>
        <w:textAlignment w:val="auto"/>
        <w:rPr>
          <w:rFonts w:eastAsiaTheme="minorEastAsia"/>
          <w:b/>
          <w:bCs/>
          <w:lang w:eastAsia="zh-CN"/>
        </w:rPr>
      </w:pPr>
      <w:r w:rsidRPr="001B7AED">
        <w:rPr>
          <w:rFonts w:eastAsiaTheme="minorEastAsia" w:hint="eastAsia"/>
          <w:b/>
          <w:bCs/>
          <w:lang w:eastAsia="zh-CN"/>
        </w:rPr>
        <w:t>O</w:t>
      </w:r>
      <w:r w:rsidRPr="001B7AED">
        <w:rPr>
          <w:rFonts w:eastAsiaTheme="minorEastAsia"/>
          <w:b/>
          <w:bCs/>
          <w:lang w:eastAsia="zh-CN"/>
        </w:rPr>
        <w:t>bservation 2: SA2 has agreed that RAN is responsible for configuring slice to slice group mapping per TA, and such mapping information is provided or updated by NG Setup or RAN Configuration Update procedure.</w:t>
      </w:r>
    </w:p>
    <w:p w14:paraId="1739C1C8" w14:textId="77777777" w:rsidR="006B3834" w:rsidRDefault="006B3834" w:rsidP="006B3834">
      <w:pPr>
        <w:overflowPunct/>
        <w:autoSpaceDE/>
        <w:autoSpaceDN/>
        <w:adjustRightInd/>
        <w:spacing w:before="180"/>
        <w:textAlignment w:val="auto"/>
        <w:rPr>
          <w:rFonts w:eastAsiaTheme="minorEastAsia"/>
          <w:b/>
          <w:bCs/>
          <w:lang w:eastAsia="zh-CN"/>
        </w:rPr>
      </w:pPr>
      <w:r>
        <w:rPr>
          <w:rFonts w:eastAsiaTheme="minorEastAsia" w:hint="eastAsia"/>
          <w:b/>
          <w:bCs/>
          <w:lang w:eastAsia="zh-CN"/>
        </w:rPr>
        <w:t>P</w:t>
      </w:r>
      <w:r>
        <w:rPr>
          <w:rFonts w:eastAsiaTheme="minorEastAsia"/>
          <w:b/>
          <w:bCs/>
          <w:lang w:eastAsia="zh-CN"/>
        </w:rPr>
        <w:t>roposal 1: Slice to slice group mapping related information is sent over,</w:t>
      </w:r>
    </w:p>
    <w:p w14:paraId="1DCBCAA2" w14:textId="77777777" w:rsidR="006B3834" w:rsidRDefault="006B3834" w:rsidP="006B3834">
      <w:pPr>
        <w:pStyle w:val="aa"/>
        <w:numPr>
          <w:ilvl w:val="0"/>
          <w:numId w:val="26"/>
        </w:numPr>
        <w:overflowPunct/>
        <w:autoSpaceDE/>
        <w:autoSpaceDN/>
        <w:adjustRightInd/>
        <w:spacing w:before="180"/>
        <w:ind w:firstLineChars="0"/>
        <w:textAlignment w:val="auto"/>
        <w:rPr>
          <w:rFonts w:eastAsiaTheme="minorEastAsia"/>
          <w:b/>
          <w:bCs/>
          <w:lang w:eastAsia="zh-CN"/>
        </w:rPr>
      </w:pPr>
      <w:r w:rsidRPr="00B763C9">
        <w:rPr>
          <w:rFonts w:eastAsiaTheme="minorEastAsia"/>
          <w:b/>
          <w:bCs/>
          <w:lang w:eastAsia="zh-CN"/>
        </w:rPr>
        <w:t>NG: NG Setup message and RAN Configuration Update message,</w:t>
      </w:r>
    </w:p>
    <w:p w14:paraId="2E296C70" w14:textId="77777777" w:rsidR="006B3834" w:rsidRPr="00B763C9" w:rsidRDefault="006B3834" w:rsidP="006B3834">
      <w:pPr>
        <w:pStyle w:val="aa"/>
        <w:numPr>
          <w:ilvl w:val="0"/>
          <w:numId w:val="26"/>
        </w:numPr>
        <w:overflowPunct/>
        <w:autoSpaceDE/>
        <w:autoSpaceDN/>
        <w:adjustRightInd/>
        <w:spacing w:before="180"/>
        <w:ind w:firstLineChars="0"/>
        <w:textAlignment w:val="auto"/>
        <w:rPr>
          <w:rFonts w:eastAsiaTheme="minorEastAsia"/>
          <w:b/>
          <w:bCs/>
          <w:lang w:eastAsia="zh-CN"/>
        </w:rPr>
      </w:pPr>
      <w:r w:rsidRPr="00B763C9">
        <w:rPr>
          <w:rFonts w:eastAsiaTheme="minorEastAsia"/>
          <w:b/>
          <w:bCs/>
          <w:lang w:eastAsia="zh-CN"/>
        </w:rPr>
        <w:t xml:space="preserve">F1: F1 Setup message and </w:t>
      </w:r>
      <w:proofErr w:type="spellStart"/>
      <w:r w:rsidRPr="00B763C9">
        <w:rPr>
          <w:rFonts w:eastAsiaTheme="minorEastAsia"/>
          <w:b/>
          <w:bCs/>
          <w:lang w:eastAsia="zh-CN"/>
        </w:rPr>
        <w:t>gNB</w:t>
      </w:r>
      <w:proofErr w:type="spellEnd"/>
      <w:r w:rsidRPr="00B763C9">
        <w:rPr>
          <w:rFonts w:eastAsiaTheme="minorEastAsia"/>
          <w:b/>
          <w:bCs/>
          <w:lang w:eastAsia="zh-CN"/>
        </w:rPr>
        <w:t>-DU Configuration Update message.</w:t>
      </w:r>
    </w:p>
    <w:p w14:paraId="468AD4F5" w14:textId="77777777" w:rsidR="00265DEC" w:rsidRPr="00265DEC" w:rsidRDefault="00265DEC" w:rsidP="00265DEC">
      <w:pPr>
        <w:overflowPunct/>
        <w:autoSpaceDE/>
        <w:autoSpaceDN/>
        <w:adjustRightInd/>
        <w:spacing w:before="180"/>
        <w:textAlignment w:val="auto"/>
        <w:rPr>
          <w:rFonts w:eastAsiaTheme="minorEastAsia"/>
          <w:b/>
          <w:bCs/>
          <w:lang w:eastAsia="zh-CN"/>
        </w:rPr>
      </w:pPr>
      <w:r w:rsidRPr="00265DEC">
        <w:rPr>
          <w:rFonts w:eastAsiaTheme="minorEastAsia" w:hint="eastAsia"/>
          <w:b/>
          <w:bCs/>
          <w:lang w:eastAsia="zh-CN"/>
        </w:rPr>
        <w:lastRenderedPageBreak/>
        <w:t>P</w:t>
      </w:r>
      <w:r w:rsidRPr="00265DEC">
        <w:rPr>
          <w:rFonts w:eastAsiaTheme="minorEastAsia"/>
          <w:b/>
          <w:bCs/>
          <w:lang w:eastAsia="zh-CN"/>
        </w:rPr>
        <w:t>roposal 2: Two separate slice grouping mapping information, for the purpose of slice-based reselection and RACH respectively, is provided over above impacted messages.</w:t>
      </w:r>
    </w:p>
    <w:p w14:paraId="4146FD52" w14:textId="77777777" w:rsidR="006B3834" w:rsidRPr="006B3834" w:rsidRDefault="006B3834" w:rsidP="006B3834">
      <w:pPr>
        <w:overflowPunct/>
        <w:autoSpaceDE/>
        <w:autoSpaceDN/>
        <w:adjustRightInd/>
        <w:spacing w:before="180"/>
        <w:textAlignment w:val="auto"/>
        <w:rPr>
          <w:rFonts w:eastAsiaTheme="minorEastAsia"/>
          <w:b/>
          <w:bCs/>
          <w:lang w:eastAsia="zh-CN"/>
        </w:rPr>
      </w:pPr>
      <w:r w:rsidRPr="006B3834">
        <w:rPr>
          <w:rFonts w:eastAsiaTheme="minorEastAsia" w:hint="eastAsia"/>
          <w:b/>
          <w:bCs/>
          <w:lang w:eastAsia="zh-CN"/>
        </w:rPr>
        <w:t>O</w:t>
      </w:r>
      <w:r w:rsidRPr="006B3834">
        <w:rPr>
          <w:rFonts w:eastAsiaTheme="minorEastAsia"/>
          <w:b/>
          <w:bCs/>
          <w:lang w:eastAsia="zh-CN"/>
        </w:rPr>
        <w:t>bservation 3: No spec impact is identified related to slice group priority from RAN3 perspective.</w:t>
      </w:r>
    </w:p>
    <w:p w14:paraId="0B12AAB6" w14:textId="4EE14D12" w:rsidR="00EA0FB0" w:rsidRPr="006B3834" w:rsidRDefault="006B3834" w:rsidP="00EA0FB0">
      <w:pPr>
        <w:overflowPunct/>
        <w:autoSpaceDE/>
        <w:autoSpaceDN/>
        <w:adjustRightInd/>
        <w:spacing w:before="180"/>
        <w:textAlignment w:val="auto"/>
        <w:rPr>
          <w:rFonts w:eastAsiaTheme="minorEastAsia"/>
          <w:lang w:eastAsia="zh-CN"/>
        </w:rPr>
      </w:pPr>
      <w:r w:rsidRPr="007A6F52">
        <w:rPr>
          <w:rFonts w:eastAsiaTheme="minorEastAsia" w:hint="eastAsia"/>
          <w:b/>
          <w:bCs/>
          <w:lang w:eastAsia="zh-CN"/>
        </w:rPr>
        <w:t>O</w:t>
      </w:r>
      <w:r w:rsidRPr="007A6F52">
        <w:rPr>
          <w:rFonts w:eastAsiaTheme="minorEastAsia"/>
          <w:b/>
          <w:bCs/>
          <w:lang w:eastAsia="zh-CN"/>
        </w:rPr>
        <w:t>bservation</w:t>
      </w:r>
      <w:r>
        <w:rPr>
          <w:rFonts w:eastAsiaTheme="minorEastAsia"/>
          <w:b/>
          <w:bCs/>
          <w:lang w:eastAsia="zh-CN"/>
        </w:rPr>
        <w:t xml:space="preserve"> 4: No spec impact is identified to include PLMN index related to slice group information in SIB from RAN3 perspective.</w:t>
      </w:r>
    </w:p>
    <w:p w14:paraId="4FD67DC3" w14:textId="77777777" w:rsidR="00A91319" w:rsidRPr="00A45C52" w:rsidRDefault="00A91319" w:rsidP="00A91319">
      <w:pPr>
        <w:pStyle w:val="1"/>
        <w:rPr>
          <w:lang w:eastAsia="zh-CN"/>
        </w:rPr>
      </w:pPr>
      <w:r w:rsidRPr="00A45C52">
        <w:t>References</w:t>
      </w:r>
    </w:p>
    <w:p w14:paraId="5B69ACAE" w14:textId="14AF10D2" w:rsidR="006226C6" w:rsidRDefault="009B06E0" w:rsidP="0035071C">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1] R3-223011</w:t>
      </w:r>
    </w:p>
    <w:p w14:paraId="1B250043" w14:textId="0D009745" w:rsidR="009B06E0" w:rsidRPr="009B06E0" w:rsidRDefault="009B06E0" w:rsidP="0035071C">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2] R3-223035</w:t>
      </w:r>
    </w:p>
    <w:sectPr w:rsidR="009B06E0" w:rsidRPr="009B06E0"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9B855" w14:textId="77777777" w:rsidR="00CB001E" w:rsidRDefault="00CB001E" w:rsidP="00A91319">
      <w:pPr>
        <w:spacing w:after="0"/>
      </w:pPr>
      <w:r>
        <w:separator/>
      </w:r>
    </w:p>
  </w:endnote>
  <w:endnote w:type="continuationSeparator" w:id="0">
    <w:p w14:paraId="1340D823" w14:textId="77777777" w:rsidR="00CB001E" w:rsidRDefault="00CB001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HP Simplified Han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8BB2" w14:textId="77777777" w:rsidR="00D37653" w:rsidRDefault="00D37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13F50" w14:textId="77777777" w:rsidR="00CB001E" w:rsidRDefault="00CB001E" w:rsidP="00A91319">
      <w:pPr>
        <w:spacing w:after="0"/>
      </w:pPr>
      <w:r>
        <w:separator/>
      </w:r>
    </w:p>
  </w:footnote>
  <w:footnote w:type="continuationSeparator" w:id="0">
    <w:p w14:paraId="02B7F234" w14:textId="77777777" w:rsidR="00CB001E" w:rsidRDefault="00CB001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0166D"/>
    <w:multiLevelType w:val="hybridMultilevel"/>
    <w:tmpl w:val="71286D6C"/>
    <w:lvl w:ilvl="0" w:tplc="294CC2F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1358EF"/>
    <w:multiLevelType w:val="hybridMultilevel"/>
    <w:tmpl w:val="9A44AD7E"/>
    <w:lvl w:ilvl="0" w:tplc="C5805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46CF8"/>
    <w:multiLevelType w:val="hybridMultilevel"/>
    <w:tmpl w:val="E3968B6A"/>
    <w:lvl w:ilvl="0" w:tplc="90208EAC">
      <w:start w:val="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5E6866"/>
    <w:multiLevelType w:val="hybridMultilevel"/>
    <w:tmpl w:val="BB86B91E"/>
    <w:lvl w:ilvl="0" w:tplc="892E42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70955C5D"/>
    <w:multiLevelType w:val="hybridMultilevel"/>
    <w:tmpl w:val="E97260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92E1B"/>
    <w:multiLevelType w:val="hybridMultilevel"/>
    <w:tmpl w:val="87463104"/>
    <w:lvl w:ilvl="0" w:tplc="7C4E63F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7"/>
  </w:num>
  <w:num w:numId="4">
    <w:abstractNumId w:val="15"/>
  </w:num>
  <w:num w:numId="5">
    <w:abstractNumId w:val="5"/>
  </w:num>
  <w:num w:numId="6">
    <w:abstractNumId w:val="3"/>
  </w:num>
  <w:num w:numId="7">
    <w:abstractNumId w:val="11"/>
  </w:num>
  <w:num w:numId="8">
    <w:abstractNumId w:val="1"/>
  </w:num>
  <w:num w:numId="9">
    <w:abstractNumId w:val="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 w:numId="12">
    <w:abstractNumId w:val="19"/>
  </w:num>
  <w:num w:numId="13">
    <w:abstractNumId w:val="9"/>
  </w:num>
  <w:num w:numId="14">
    <w:abstractNumId w:val="6"/>
  </w:num>
  <w:num w:numId="15">
    <w:abstractNumId w:val="14"/>
  </w:num>
  <w:num w:numId="16">
    <w:abstractNumId w:val="20"/>
  </w:num>
  <w:num w:numId="17">
    <w:abstractNumId w:val="23"/>
  </w:num>
  <w:num w:numId="18">
    <w:abstractNumId w:val="18"/>
  </w:num>
  <w:num w:numId="19">
    <w:abstractNumId w:val="16"/>
  </w:num>
  <w:num w:numId="20">
    <w:abstractNumId w:val="4"/>
  </w:num>
  <w:num w:numId="21">
    <w:abstractNumId w:val="4"/>
  </w:num>
  <w:num w:numId="22">
    <w:abstractNumId w:val="22"/>
  </w:num>
  <w:num w:numId="23">
    <w:abstractNumId w:val="21"/>
  </w:num>
  <w:num w:numId="24">
    <w:abstractNumId w:val="12"/>
  </w:num>
  <w:num w:numId="25">
    <w:abstractNumId w:val="13"/>
  </w:num>
  <w:num w:numId="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gyu han/NW Research &amp; Standard Lab/Staff Engineer/Samsung Electronics">
    <w15:presenceInfo w15:providerId="AD" w15:userId="S-1-5-21-1569490900-2152479555-3239727262-6617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15D6"/>
    <w:rsid w:val="00002E69"/>
    <w:rsid w:val="00004AB2"/>
    <w:rsid w:val="000071FB"/>
    <w:rsid w:val="00021BAE"/>
    <w:rsid w:val="000230AB"/>
    <w:rsid w:val="00050491"/>
    <w:rsid w:val="00061471"/>
    <w:rsid w:val="00083DC7"/>
    <w:rsid w:val="00093F50"/>
    <w:rsid w:val="000951F1"/>
    <w:rsid w:val="00097F4F"/>
    <w:rsid w:val="000B1EE5"/>
    <w:rsid w:val="000B4788"/>
    <w:rsid w:val="000B5867"/>
    <w:rsid w:val="000D5E93"/>
    <w:rsid w:val="000E1965"/>
    <w:rsid w:val="000E2059"/>
    <w:rsid w:val="000E7E21"/>
    <w:rsid w:val="000F4B54"/>
    <w:rsid w:val="000F4EB8"/>
    <w:rsid w:val="00102040"/>
    <w:rsid w:val="00106846"/>
    <w:rsid w:val="00137804"/>
    <w:rsid w:val="0014135A"/>
    <w:rsid w:val="001429E5"/>
    <w:rsid w:val="00145B8F"/>
    <w:rsid w:val="00152628"/>
    <w:rsid w:val="001568D9"/>
    <w:rsid w:val="00165006"/>
    <w:rsid w:val="00165A57"/>
    <w:rsid w:val="00170C52"/>
    <w:rsid w:val="00170ECA"/>
    <w:rsid w:val="00180EC4"/>
    <w:rsid w:val="001832C0"/>
    <w:rsid w:val="001843B8"/>
    <w:rsid w:val="00196E6F"/>
    <w:rsid w:val="001972F4"/>
    <w:rsid w:val="001A3830"/>
    <w:rsid w:val="001A439C"/>
    <w:rsid w:val="001B108A"/>
    <w:rsid w:val="001B5F37"/>
    <w:rsid w:val="001B7571"/>
    <w:rsid w:val="001B7AED"/>
    <w:rsid w:val="001F352F"/>
    <w:rsid w:val="001F598C"/>
    <w:rsid w:val="001F74F1"/>
    <w:rsid w:val="0020756C"/>
    <w:rsid w:val="002329A9"/>
    <w:rsid w:val="00232A3F"/>
    <w:rsid w:val="0023648E"/>
    <w:rsid w:val="00253B03"/>
    <w:rsid w:val="00265DEC"/>
    <w:rsid w:val="00272F14"/>
    <w:rsid w:val="00276DA2"/>
    <w:rsid w:val="00282A44"/>
    <w:rsid w:val="002844E0"/>
    <w:rsid w:val="00284EC7"/>
    <w:rsid w:val="00296421"/>
    <w:rsid w:val="002A3CB0"/>
    <w:rsid w:val="002C09B3"/>
    <w:rsid w:val="002D1B98"/>
    <w:rsid w:val="002D28AB"/>
    <w:rsid w:val="002D2FF8"/>
    <w:rsid w:val="002D5EE7"/>
    <w:rsid w:val="002D6A32"/>
    <w:rsid w:val="002D6B1A"/>
    <w:rsid w:val="002E112A"/>
    <w:rsid w:val="002E11D1"/>
    <w:rsid w:val="002E2AA1"/>
    <w:rsid w:val="00301A57"/>
    <w:rsid w:val="00310979"/>
    <w:rsid w:val="00317CF6"/>
    <w:rsid w:val="00322BEF"/>
    <w:rsid w:val="00331810"/>
    <w:rsid w:val="003358B2"/>
    <w:rsid w:val="00335966"/>
    <w:rsid w:val="00346098"/>
    <w:rsid w:val="0035071C"/>
    <w:rsid w:val="003528B6"/>
    <w:rsid w:val="00353CDD"/>
    <w:rsid w:val="00366B0F"/>
    <w:rsid w:val="00370730"/>
    <w:rsid w:val="00370C42"/>
    <w:rsid w:val="00386123"/>
    <w:rsid w:val="003862E6"/>
    <w:rsid w:val="00386FF3"/>
    <w:rsid w:val="003B07CE"/>
    <w:rsid w:val="003B226D"/>
    <w:rsid w:val="003B3032"/>
    <w:rsid w:val="003B7A44"/>
    <w:rsid w:val="003B7F56"/>
    <w:rsid w:val="003D7DFF"/>
    <w:rsid w:val="003E092C"/>
    <w:rsid w:val="003E36BB"/>
    <w:rsid w:val="003E6E8D"/>
    <w:rsid w:val="003F6245"/>
    <w:rsid w:val="004045B9"/>
    <w:rsid w:val="00406616"/>
    <w:rsid w:val="00406DB6"/>
    <w:rsid w:val="004147C9"/>
    <w:rsid w:val="00420178"/>
    <w:rsid w:val="00423BE2"/>
    <w:rsid w:val="004364EA"/>
    <w:rsid w:val="00447F2D"/>
    <w:rsid w:val="004502C5"/>
    <w:rsid w:val="004667D5"/>
    <w:rsid w:val="004B25B4"/>
    <w:rsid w:val="004B2F47"/>
    <w:rsid w:val="004C191B"/>
    <w:rsid w:val="004C5E15"/>
    <w:rsid w:val="00500F7A"/>
    <w:rsid w:val="00507590"/>
    <w:rsid w:val="00510AD7"/>
    <w:rsid w:val="005164E4"/>
    <w:rsid w:val="00520CA0"/>
    <w:rsid w:val="00526559"/>
    <w:rsid w:val="0053234A"/>
    <w:rsid w:val="0053563D"/>
    <w:rsid w:val="00536C36"/>
    <w:rsid w:val="005436B5"/>
    <w:rsid w:val="00545073"/>
    <w:rsid w:val="00545973"/>
    <w:rsid w:val="00553F61"/>
    <w:rsid w:val="005551B9"/>
    <w:rsid w:val="0055626F"/>
    <w:rsid w:val="00561ECA"/>
    <w:rsid w:val="005805BF"/>
    <w:rsid w:val="005852E8"/>
    <w:rsid w:val="005879FB"/>
    <w:rsid w:val="005943B8"/>
    <w:rsid w:val="005967B8"/>
    <w:rsid w:val="005A0DDD"/>
    <w:rsid w:val="005B19DF"/>
    <w:rsid w:val="005B7B13"/>
    <w:rsid w:val="005C2A44"/>
    <w:rsid w:val="005C511A"/>
    <w:rsid w:val="005D61D3"/>
    <w:rsid w:val="005F1622"/>
    <w:rsid w:val="0060074C"/>
    <w:rsid w:val="00615F61"/>
    <w:rsid w:val="006226C6"/>
    <w:rsid w:val="00630053"/>
    <w:rsid w:val="0063391F"/>
    <w:rsid w:val="00635ADA"/>
    <w:rsid w:val="00642CC4"/>
    <w:rsid w:val="00642EE7"/>
    <w:rsid w:val="00651932"/>
    <w:rsid w:val="006536FD"/>
    <w:rsid w:val="00653DDD"/>
    <w:rsid w:val="00654C51"/>
    <w:rsid w:val="00666156"/>
    <w:rsid w:val="00681DDC"/>
    <w:rsid w:val="00684E37"/>
    <w:rsid w:val="00692717"/>
    <w:rsid w:val="006A2C33"/>
    <w:rsid w:val="006A4134"/>
    <w:rsid w:val="006B3834"/>
    <w:rsid w:val="006B4C39"/>
    <w:rsid w:val="006B4E37"/>
    <w:rsid w:val="006B5573"/>
    <w:rsid w:val="006C2778"/>
    <w:rsid w:val="006D183B"/>
    <w:rsid w:val="006F408C"/>
    <w:rsid w:val="00703F44"/>
    <w:rsid w:val="00704145"/>
    <w:rsid w:val="00707E0A"/>
    <w:rsid w:val="00707E52"/>
    <w:rsid w:val="00721173"/>
    <w:rsid w:val="007305A7"/>
    <w:rsid w:val="007446CD"/>
    <w:rsid w:val="00757A67"/>
    <w:rsid w:val="00760B3D"/>
    <w:rsid w:val="00775A0E"/>
    <w:rsid w:val="00776ACA"/>
    <w:rsid w:val="007A6F52"/>
    <w:rsid w:val="007B1108"/>
    <w:rsid w:val="007B7A61"/>
    <w:rsid w:val="007C4FA9"/>
    <w:rsid w:val="007C76B1"/>
    <w:rsid w:val="007D1831"/>
    <w:rsid w:val="007D44ED"/>
    <w:rsid w:val="007E20FB"/>
    <w:rsid w:val="00834B86"/>
    <w:rsid w:val="00835476"/>
    <w:rsid w:val="0083677B"/>
    <w:rsid w:val="00846847"/>
    <w:rsid w:val="00850BFA"/>
    <w:rsid w:val="00852288"/>
    <w:rsid w:val="0085495A"/>
    <w:rsid w:val="00861CB5"/>
    <w:rsid w:val="00862F2C"/>
    <w:rsid w:val="00864652"/>
    <w:rsid w:val="00873E8F"/>
    <w:rsid w:val="00874B57"/>
    <w:rsid w:val="00877336"/>
    <w:rsid w:val="008824A2"/>
    <w:rsid w:val="00883A4B"/>
    <w:rsid w:val="00886D6E"/>
    <w:rsid w:val="008933E1"/>
    <w:rsid w:val="008B4596"/>
    <w:rsid w:val="008B4F84"/>
    <w:rsid w:val="008C603A"/>
    <w:rsid w:val="008D0534"/>
    <w:rsid w:val="008D0B0E"/>
    <w:rsid w:val="008D3513"/>
    <w:rsid w:val="008E0A0F"/>
    <w:rsid w:val="008E4503"/>
    <w:rsid w:val="008F429C"/>
    <w:rsid w:val="008F4E47"/>
    <w:rsid w:val="008F6608"/>
    <w:rsid w:val="008F6F52"/>
    <w:rsid w:val="008F7F58"/>
    <w:rsid w:val="00910F57"/>
    <w:rsid w:val="0092188F"/>
    <w:rsid w:val="009243D1"/>
    <w:rsid w:val="009315F8"/>
    <w:rsid w:val="009506BB"/>
    <w:rsid w:val="0095097D"/>
    <w:rsid w:val="00950D27"/>
    <w:rsid w:val="00953FF0"/>
    <w:rsid w:val="0096143D"/>
    <w:rsid w:val="00963566"/>
    <w:rsid w:val="0096447E"/>
    <w:rsid w:val="00980C18"/>
    <w:rsid w:val="009820FD"/>
    <w:rsid w:val="009A0EFE"/>
    <w:rsid w:val="009A298B"/>
    <w:rsid w:val="009A438B"/>
    <w:rsid w:val="009A7C1C"/>
    <w:rsid w:val="009B06E0"/>
    <w:rsid w:val="009B291D"/>
    <w:rsid w:val="009C686F"/>
    <w:rsid w:val="009C71D0"/>
    <w:rsid w:val="009D35DF"/>
    <w:rsid w:val="009E762D"/>
    <w:rsid w:val="009F36EC"/>
    <w:rsid w:val="009F6D69"/>
    <w:rsid w:val="00A0447A"/>
    <w:rsid w:val="00A12238"/>
    <w:rsid w:val="00A15EBC"/>
    <w:rsid w:val="00A17488"/>
    <w:rsid w:val="00A20968"/>
    <w:rsid w:val="00A272E3"/>
    <w:rsid w:val="00A27E2B"/>
    <w:rsid w:val="00A41033"/>
    <w:rsid w:val="00A439A6"/>
    <w:rsid w:val="00A43D11"/>
    <w:rsid w:val="00A4545C"/>
    <w:rsid w:val="00A45769"/>
    <w:rsid w:val="00A458A4"/>
    <w:rsid w:val="00A46B37"/>
    <w:rsid w:val="00A475EB"/>
    <w:rsid w:val="00A60B1E"/>
    <w:rsid w:val="00A70982"/>
    <w:rsid w:val="00A71E61"/>
    <w:rsid w:val="00A720A7"/>
    <w:rsid w:val="00A91319"/>
    <w:rsid w:val="00AA4ADC"/>
    <w:rsid w:val="00AA5107"/>
    <w:rsid w:val="00AB222D"/>
    <w:rsid w:val="00AB3A73"/>
    <w:rsid w:val="00AB4ADA"/>
    <w:rsid w:val="00AC0BDB"/>
    <w:rsid w:val="00AC3C7D"/>
    <w:rsid w:val="00AD28FD"/>
    <w:rsid w:val="00AD7163"/>
    <w:rsid w:val="00AD753D"/>
    <w:rsid w:val="00AE1B6B"/>
    <w:rsid w:val="00B00386"/>
    <w:rsid w:val="00B003EA"/>
    <w:rsid w:val="00B073F2"/>
    <w:rsid w:val="00B076EC"/>
    <w:rsid w:val="00B120DC"/>
    <w:rsid w:val="00B1425E"/>
    <w:rsid w:val="00B15E09"/>
    <w:rsid w:val="00B1661F"/>
    <w:rsid w:val="00B17225"/>
    <w:rsid w:val="00B17890"/>
    <w:rsid w:val="00B2368F"/>
    <w:rsid w:val="00B25A86"/>
    <w:rsid w:val="00B25E1F"/>
    <w:rsid w:val="00B313AD"/>
    <w:rsid w:val="00B36CB4"/>
    <w:rsid w:val="00B37B73"/>
    <w:rsid w:val="00B42943"/>
    <w:rsid w:val="00B53563"/>
    <w:rsid w:val="00B57A90"/>
    <w:rsid w:val="00B60A81"/>
    <w:rsid w:val="00B66DB3"/>
    <w:rsid w:val="00B670F0"/>
    <w:rsid w:val="00B70E36"/>
    <w:rsid w:val="00B71036"/>
    <w:rsid w:val="00B74FB1"/>
    <w:rsid w:val="00B75965"/>
    <w:rsid w:val="00B763C9"/>
    <w:rsid w:val="00B77186"/>
    <w:rsid w:val="00B843DC"/>
    <w:rsid w:val="00B947A7"/>
    <w:rsid w:val="00BA0D41"/>
    <w:rsid w:val="00BA6A4A"/>
    <w:rsid w:val="00BB1174"/>
    <w:rsid w:val="00BB173E"/>
    <w:rsid w:val="00BC40BC"/>
    <w:rsid w:val="00BC7825"/>
    <w:rsid w:val="00BD010A"/>
    <w:rsid w:val="00BE413C"/>
    <w:rsid w:val="00BE605E"/>
    <w:rsid w:val="00C02398"/>
    <w:rsid w:val="00C10B67"/>
    <w:rsid w:val="00C162C4"/>
    <w:rsid w:val="00C312E0"/>
    <w:rsid w:val="00C31874"/>
    <w:rsid w:val="00C3205E"/>
    <w:rsid w:val="00C324FD"/>
    <w:rsid w:val="00C3374B"/>
    <w:rsid w:val="00C37710"/>
    <w:rsid w:val="00C37E89"/>
    <w:rsid w:val="00C5017F"/>
    <w:rsid w:val="00C50BF7"/>
    <w:rsid w:val="00C51369"/>
    <w:rsid w:val="00C56183"/>
    <w:rsid w:val="00C67BFA"/>
    <w:rsid w:val="00C74CEF"/>
    <w:rsid w:val="00C90CE4"/>
    <w:rsid w:val="00C9114C"/>
    <w:rsid w:val="00C92DD5"/>
    <w:rsid w:val="00C97552"/>
    <w:rsid w:val="00CA2611"/>
    <w:rsid w:val="00CA5E39"/>
    <w:rsid w:val="00CB001E"/>
    <w:rsid w:val="00CB17C3"/>
    <w:rsid w:val="00CB3C5E"/>
    <w:rsid w:val="00CB6293"/>
    <w:rsid w:val="00CC2849"/>
    <w:rsid w:val="00CC2F18"/>
    <w:rsid w:val="00CC3C05"/>
    <w:rsid w:val="00CC53EB"/>
    <w:rsid w:val="00CC63D9"/>
    <w:rsid w:val="00CE0821"/>
    <w:rsid w:val="00CE6A94"/>
    <w:rsid w:val="00D01D7A"/>
    <w:rsid w:val="00D037CF"/>
    <w:rsid w:val="00D14621"/>
    <w:rsid w:val="00D34829"/>
    <w:rsid w:val="00D37653"/>
    <w:rsid w:val="00D37BF0"/>
    <w:rsid w:val="00D5447A"/>
    <w:rsid w:val="00D54A00"/>
    <w:rsid w:val="00D60CD8"/>
    <w:rsid w:val="00D71630"/>
    <w:rsid w:val="00D869A1"/>
    <w:rsid w:val="00D9213C"/>
    <w:rsid w:val="00DB114D"/>
    <w:rsid w:val="00DB4D23"/>
    <w:rsid w:val="00DC5DA9"/>
    <w:rsid w:val="00DC7002"/>
    <w:rsid w:val="00DD14F0"/>
    <w:rsid w:val="00DD209C"/>
    <w:rsid w:val="00DD248E"/>
    <w:rsid w:val="00DE3636"/>
    <w:rsid w:val="00DE541E"/>
    <w:rsid w:val="00DF0B02"/>
    <w:rsid w:val="00E00936"/>
    <w:rsid w:val="00E03755"/>
    <w:rsid w:val="00E04A9A"/>
    <w:rsid w:val="00E13A11"/>
    <w:rsid w:val="00E17762"/>
    <w:rsid w:val="00E30DA9"/>
    <w:rsid w:val="00E4646F"/>
    <w:rsid w:val="00E5152A"/>
    <w:rsid w:val="00E630F0"/>
    <w:rsid w:val="00E7438B"/>
    <w:rsid w:val="00E74CE6"/>
    <w:rsid w:val="00E76CB9"/>
    <w:rsid w:val="00E808C9"/>
    <w:rsid w:val="00E81341"/>
    <w:rsid w:val="00E86445"/>
    <w:rsid w:val="00EA0FB0"/>
    <w:rsid w:val="00EA675C"/>
    <w:rsid w:val="00EB3F59"/>
    <w:rsid w:val="00EC4A27"/>
    <w:rsid w:val="00ED0234"/>
    <w:rsid w:val="00ED0C5A"/>
    <w:rsid w:val="00ED6254"/>
    <w:rsid w:val="00EE50BA"/>
    <w:rsid w:val="00EF1BB1"/>
    <w:rsid w:val="00EF310E"/>
    <w:rsid w:val="00EF3AF2"/>
    <w:rsid w:val="00F038E1"/>
    <w:rsid w:val="00F107E9"/>
    <w:rsid w:val="00F131C8"/>
    <w:rsid w:val="00F40132"/>
    <w:rsid w:val="00F46D32"/>
    <w:rsid w:val="00F46EB9"/>
    <w:rsid w:val="00F5252C"/>
    <w:rsid w:val="00F52ECB"/>
    <w:rsid w:val="00F551C8"/>
    <w:rsid w:val="00F66E09"/>
    <w:rsid w:val="00F834CC"/>
    <w:rsid w:val="00F9121E"/>
    <w:rsid w:val="00FA086D"/>
    <w:rsid w:val="00FA7227"/>
    <w:rsid w:val="00FB2FEE"/>
    <w:rsid w:val="00FB31CB"/>
    <w:rsid w:val="00FC65C9"/>
    <w:rsid w:val="00FC74AB"/>
    <w:rsid w:val="00FD2EE1"/>
    <w:rsid w:val="00FD5F28"/>
    <w:rsid w:val="00FD6CA0"/>
    <w:rsid w:val="00FF0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1B7AED"/>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
    <w:uiPriority w:val="99"/>
    <w:semiHidden/>
    <w:unhideWhenUsed/>
    <w:rsid w:val="00536C36"/>
    <w:pPr>
      <w:ind w:left="200" w:hangingChars="200" w:hanging="200"/>
      <w:contextualSpacing/>
    </w:pPr>
  </w:style>
  <w:style w:type="character" w:customStyle="1" w:styleId="B1Char">
    <w:name w:val="B1 Char"/>
    <w:link w:val="B1"/>
    <w:qFormat/>
    <w:rsid w:val="002E112A"/>
    <w:rPr>
      <w:rFonts w:ascii="Times New Roman" w:eastAsia="等线" w:hAnsi="Times New Roman" w:cs="Times New Roman"/>
      <w:kern w:val="0"/>
      <w:sz w:val="20"/>
      <w:szCs w:val="20"/>
      <w:lang w:val="en-GB" w:eastAsia="en-GB"/>
    </w:rPr>
  </w:style>
  <w:style w:type="paragraph" w:styleId="af6">
    <w:name w:val="Body Text"/>
    <w:basedOn w:val="a"/>
    <w:link w:val="af7"/>
    <w:rsid w:val="006F408C"/>
    <w:pPr>
      <w:spacing w:after="120"/>
      <w:jc w:val="both"/>
    </w:pPr>
    <w:rPr>
      <w:rFonts w:ascii="Arial" w:hAnsi="Arial"/>
      <w:lang w:eastAsia="zh-CN"/>
    </w:rPr>
  </w:style>
  <w:style w:type="character" w:customStyle="1" w:styleId="af7">
    <w:name w:val="正文文本 字符"/>
    <w:basedOn w:val="a0"/>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link w:val="TAHCar"/>
    <w:qFormat/>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qFormat/>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AHCar">
    <w:name w:val="TAH Car"/>
    <w:link w:val="TAH"/>
    <w:locked/>
    <w:rsid w:val="00DE541E"/>
    <w:rPr>
      <w:rFonts w:ascii="Arial" w:hAnsi="Arial" w:cs="Times New Roman"/>
      <w:b/>
      <w:kern w:val="0"/>
      <w:sz w:val="18"/>
      <w:szCs w:val="20"/>
      <w:lang w:val="x-none" w:eastAsia="en-US"/>
    </w:rPr>
  </w:style>
  <w:style w:type="paragraph" w:customStyle="1" w:styleId="ZchnZchn">
    <w:name w:val="Zchn Zchn"/>
    <w:semiHidden/>
    <w:rsid w:val="006226C6"/>
    <w:pPr>
      <w:keepNext/>
      <w:numPr>
        <w:numId w:val="22"/>
      </w:numPr>
      <w:autoSpaceDE w:val="0"/>
      <w:autoSpaceDN w:val="0"/>
      <w:adjustRightInd w:val="0"/>
      <w:spacing w:before="60" w:after="60"/>
      <w:jc w:val="both"/>
    </w:pPr>
    <w:rPr>
      <w:rFonts w:ascii="Arial" w:eastAsia="宋体" w:hAnsi="Arial" w:cs="Arial"/>
      <w:color w:val="0000FF"/>
      <w:sz w:val="20"/>
      <w:szCs w:val="20"/>
    </w:rPr>
  </w:style>
  <w:style w:type="paragraph" w:customStyle="1" w:styleId="EditorsNote">
    <w:name w:val="Editor's Note"/>
    <w:aliases w:val="EN"/>
    <w:basedOn w:val="a"/>
    <w:link w:val="EditorsNoteChar"/>
    <w:rsid w:val="00AC3C7D"/>
    <w:pPr>
      <w:keepLines/>
      <w:overflowPunct/>
      <w:autoSpaceDE/>
      <w:autoSpaceDN/>
      <w:adjustRightInd/>
      <w:ind w:left="1135" w:hanging="851"/>
      <w:textAlignment w:val="auto"/>
    </w:pPr>
    <w:rPr>
      <w:rFonts w:eastAsia="等线"/>
      <w:color w:val="FF0000"/>
      <w:lang w:eastAsia="x-none"/>
    </w:rPr>
  </w:style>
  <w:style w:type="character" w:customStyle="1" w:styleId="EditorsNoteChar">
    <w:name w:val="Editor's Note Char"/>
    <w:aliases w:val="EN Char"/>
    <w:link w:val="EditorsNote"/>
    <w:rsid w:val="00AC3C7D"/>
    <w:rPr>
      <w:rFonts w:ascii="Times New Roman" w:eastAsia="等线" w:hAnsi="Times New Roman" w:cs="Times New Roman"/>
      <w:color w:val="FF0000"/>
      <w:kern w:val="0"/>
      <w:sz w:val="20"/>
      <w:szCs w:val="20"/>
      <w:lang w:val="en-GB" w:eastAsia="x-none"/>
    </w:rPr>
  </w:style>
  <w:style w:type="paragraph" w:styleId="afb">
    <w:name w:val="No Spacing"/>
    <w:basedOn w:val="a"/>
    <w:uiPriority w:val="99"/>
    <w:qFormat/>
    <w:rsid w:val="0095097D"/>
    <w:pPr>
      <w:overflowPunct/>
      <w:autoSpaceDE/>
      <w:autoSpaceDN/>
      <w:adjustRightInd/>
      <w:spacing w:beforeAutospacing="1" w:after="0"/>
      <w:textAlignment w:val="auto"/>
    </w:pPr>
    <w:rPr>
      <w:rFonts w:ascii="MS Mincho" w:eastAsia="Calibri" w:hAnsi="宋体" w:cs="宋体"/>
      <w:sz w:val="22"/>
      <w:szCs w:val="22"/>
      <w:lang w:eastAsia="zh-CN"/>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rsid w:val="000E1965"/>
    <w:rPr>
      <w:rFonts w:ascii="Times New Roman" w:eastAsia="Times New Roman" w:hAnsi="Times New Roman" w:cs="Times New Roman"/>
      <w:kern w:val="0"/>
      <w:sz w:val="20"/>
      <w:szCs w:val="20"/>
      <w:lang w:val="en-GB" w:eastAsia="en-US"/>
    </w:rPr>
  </w:style>
  <w:style w:type="character" w:customStyle="1" w:styleId="50">
    <w:name w:val="标题 5 字符"/>
    <w:basedOn w:val="a0"/>
    <w:link w:val="5"/>
    <w:uiPriority w:val="9"/>
    <w:semiHidden/>
    <w:rsid w:val="001B7AED"/>
    <w:rPr>
      <w:rFonts w:ascii="Times New Roman" w:eastAsia="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2130319174">
      <w:bodyDiv w:val="1"/>
      <w:marLeft w:val="0"/>
      <w:marRight w:val="0"/>
      <w:marTop w:val="0"/>
      <w:marBottom w:val="0"/>
      <w:divBdr>
        <w:top w:val="none" w:sz="0" w:space="0" w:color="auto"/>
        <w:left w:val="none" w:sz="0" w:space="0" w:color="auto"/>
        <w:bottom w:val="none" w:sz="0" w:space="0" w:color="auto"/>
        <w:right w:val="none" w:sz="0" w:space="0" w:color="auto"/>
      </w:divBdr>
    </w:div>
    <w:div w:id="214168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48BC3-7921-478A-8E34-3AEE6ED8F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Pages>
  <Words>1454</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xingyu han/NW Research &amp; Standard Lab/Staff Engineer/Samsung Electronics</cp:lastModifiedBy>
  <cp:revision>29</cp:revision>
  <dcterms:created xsi:type="dcterms:W3CDTF">2022-02-09T09:35:00Z</dcterms:created>
  <dcterms:modified xsi:type="dcterms:W3CDTF">2022-04-26T03:13:00Z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